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BA74" w14:textId="2A0F27BD" w:rsidR="00D622AC" w:rsidRPr="000D0566" w:rsidRDefault="00D622AC" w:rsidP="00D26F77">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7466E7">
        <w:rPr>
          <w:b/>
          <w:noProof/>
          <w:sz w:val="24"/>
        </w:rPr>
        <w:t>3</w:t>
      </w:r>
      <w:r w:rsidRPr="000D0566">
        <w:rPr>
          <w:b/>
          <w:i/>
          <w:noProof/>
          <w:sz w:val="28"/>
        </w:rPr>
        <w:tab/>
      </w:r>
      <w:r w:rsidRPr="00CB0DAB">
        <w:rPr>
          <w:b/>
          <w:i/>
          <w:noProof/>
          <w:sz w:val="28"/>
        </w:rPr>
        <w:t>S2-2</w:t>
      </w:r>
      <w:r w:rsidR="00100E0E">
        <w:rPr>
          <w:b/>
          <w:i/>
          <w:noProof/>
          <w:sz w:val="28"/>
        </w:rPr>
        <w:t>600832</w:t>
      </w:r>
    </w:p>
    <w:p w14:paraId="5938C86F" w14:textId="3777B2C8" w:rsidR="00D622AC" w:rsidRPr="000D0566" w:rsidRDefault="001440AC" w:rsidP="00D622AC">
      <w:pPr>
        <w:pStyle w:val="CRCoverPage"/>
        <w:tabs>
          <w:tab w:val="right" w:pos="5103"/>
          <w:tab w:val="right" w:pos="9639"/>
        </w:tabs>
        <w:outlineLvl w:val="0"/>
        <w:rPr>
          <w:b/>
          <w:noProof/>
          <w:sz w:val="24"/>
        </w:rPr>
      </w:pPr>
      <w:r>
        <w:rPr>
          <w:rFonts w:cs="Arial"/>
          <w:b/>
          <w:bCs/>
          <w:sz w:val="24"/>
        </w:rPr>
        <w:t>09</w:t>
      </w:r>
      <w:r w:rsidR="00D622AC" w:rsidRPr="00573E31">
        <w:rPr>
          <w:rFonts w:cs="Arial"/>
          <w:b/>
          <w:bCs/>
          <w:sz w:val="24"/>
        </w:rPr>
        <w:t xml:space="preserve"> – </w:t>
      </w:r>
      <w:r>
        <w:rPr>
          <w:rFonts w:cs="Arial"/>
          <w:b/>
          <w:bCs/>
          <w:sz w:val="24"/>
        </w:rPr>
        <w:t>13</w:t>
      </w:r>
      <w:r w:rsidR="00D622AC" w:rsidRPr="00573E31">
        <w:rPr>
          <w:rFonts w:cs="Arial"/>
          <w:b/>
          <w:bCs/>
          <w:sz w:val="24"/>
        </w:rPr>
        <w:t xml:space="preserve"> </w:t>
      </w:r>
      <w:r>
        <w:rPr>
          <w:rFonts w:cs="Arial"/>
          <w:b/>
          <w:bCs/>
          <w:sz w:val="24"/>
        </w:rPr>
        <w:t>F</w:t>
      </w:r>
      <w:r>
        <w:rPr>
          <w:rFonts w:cs="Arial" w:hint="eastAsia"/>
          <w:b/>
          <w:bCs/>
          <w:sz w:val="24"/>
          <w:lang w:eastAsia="zh-CN"/>
        </w:rPr>
        <w:t>eb</w:t>
      </w:r>
      <w:r w:rsidR="00D622AC" w:rsidRPr="00573E31">
        <w:rPr>
          <w:rFonts w:cs="Arial"/>
          <w:b/>
          <w:bCs/>
          <w:sz w:val="24"/>
        </w:rPr>
        <w:t>, 202</w:t>
      </w:r>
      <w:r w:rsidR="00BC72D7">
        <w:rPr>
          <w:rFonts w:cs="Arial"/>
          <w:b/>
          <w:bCs/>
          <w:sz w:val="24"/>
        </w:rPr>
        <w:t>6</w:t>
      </w:r>
      <w:r w:rsidR="00D622AC" w:rsidRPr="00573E31">
        <w:rPr>
          <w:rFonts w:cs="Arial"/>
          <w:b/>
          <w:bCs/>
          <w:sz w:val="24"/>
        </w:rPr>
        <w:t xml:space="preserve">, </w:t>
      </w:r>
      <w:r w:rsidR="00A21ECA">
        <w:rPr>
          <w:rFonts w:cs="Arial"/>
          <w:b/>
          <w:bCs/>
          <w:sz w:val="24"/>
        </w:rPr>
        <w:t>Goa</w:t>
      </w:r>
      <w:r w:rsidR="00D622AC" w:rsidRPr="00573E31">
        <w:rPr>
          <w:rFonts w:cs="Arial"/>
          <w:b/>
          <w:bCs/>
          <w:sz w:val="24"/>
        </w:rPr>
        <w:t xml:space="preserve">, </w:t>
      </w:r>
      <w:r w:rsidR="00A21ECA">
        <w:rPr>
          <w:rFonts w:cs="Arial"/>
          <w:b/>
          <w:bCs/>
          <w:sz w:val="24"/>
        </w:rPr>
        <w:t>India</w:t>
      </w:r>
      <w:r w:rsidR="00D622AC" w:rsidRPr="000D0566">
        <w:rPr>
          <w:b/>
          <w:noProof/>
          <w:sz w:val="24"/>
        </w:rPr>
        <w:tab/>
      </w:r>
      <w:r w:rsidR="00D622AC" w:rsidRPr="000D0566">
        <w:rPr>
          <w:b/>
          <w:noProof/>
          <w:sz w:val="24"/>
        </w:rPr>
        <w:tab/>
      </w:r>
      <w:r w:rsidR="00D622AC" w:rsidRPr="000D0566">
        <w:rPr>
          <w:rFonts w:cs="Arial"/>
          <w:b/>
          <w:bCs/>
          <w:color w:val="0000FF"/>
        </w:rPr>
        <w:t>(revision of S2-250</w:t>
      </w:r>
      <w:r w:rsidR="00D622AC">
        <w:rPr>
          <w:rFonts w:cs="Arial"/>
          <w:b/>
          <w:bCs/>
          <w:color w:val="0000FF"/>
        </w:rPr>
        <w:t>xxxx</w:t>
      </w:r>
      <w:r w:rsidR="00D622AC"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B034B69" w:rsidR="001E41F3" w:rsidRPr="000D0566" w:rsidRDefault="000B76E8" w:rsidP="000748B0">
            <w:pPr>
              <w:pStyle w:val="CRCoverPage"/>
              <w:spacing w:after="0"/>
              <w:jc w:val="center"/>
              <w:rPr>
                <w:noProof/>
              </w:rPr>
            </w:pPr>
            <w:r>
              <w:rPr>
                <w:b/>
                <w:noProof/>
                <w:sz w:val="28"/>
              </w:rPr>
              <w:t>1556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48AB02" w:rsidR="001E41F3" w:rsidRPr="000D0566" w:rsidRDefault="001033C1">
            <w:pPr>
              <w:pStyle w:val="CRCoverPage"/>
              <w:spacing w:after="0"/>
              <w:jc w:val="center"/>
              <w:rPr>
                <w:noProof/>
                <w:sz w:val="28"/>
              </w:rPr>
            </w:pPr>
            <w:r w:rsidRPr="00442BCA">
              <w:rPr>
                <w:b/>
                <w:noProof/>
                <w:sz w:val="28"/>
              </w:rPr>
              <w:t>19</w:t>
            </w:r>
            <w:r w:rsidR="00AE7E78" w:rsidRPr="00442BCA">
              <w:rPr>
                <w:b/>
                <w:noProof/>
                <w:sz w:val="28"/>
              </w:rPr>
              <w:t>.</w:t>
            </w:r>
            <w:r w:rsidR="00423163">
              <w:rPr>
                <w:b/>
                <w:noProof/>
                <w:sz w:val="28"/>
              </w:rPr>
              <w:t>5</w:t>
            </w:r>
            <w:r w:rsidR="00AE7E78" w:rsidRPr="00442BCA">
              <w:rPr>
                <w:b/>
                <w:noProof/>
                <w:sz w:val="28"/>
              </w:rPr>
              <w:t>.</w:t>
            </w:r>
            <w:r w:rsidR="002D2CBF" w:rsidRPr="00442BCA">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15EF4890" w:rsidR="001E41F3" w:rsidRPr="000D0566" w:rsidRDefault="003E4540" w:rsidP="008114E8">
            <w:pPr>
              <w:pStyle w:val="CRCoverPage"/>
              <w:tabs>
                <w:tab w:val="left" w:pos="4095"/>
              </w:tabs>
              <w:spacing w:after="0"/>
              <w:ind w:left="100"/>
              <w:rPr>
                <w:noProof/>
              </w:rPr>
            </w:pPr>
            <w:r>
              <w:t>Corrections on</w:t>
            </w:r>
            <w:r w:rsidR="00A36790" w:rsidRPr="000D0566">
              <w:t xml:space="preserve"> VFL </w:t>
            </w:r>
            <w:r w:rsidR="00875F7A">
              <w:t>related</w:t>
            </w:r>
            <w:r w:rsidR="00A36790" w:rsidRPr="000D0566">
              <w:t xml:space="preserve"> procedure</w:t>
            </w:r>
            <w:r w:rsidR="007E16F5">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6EDC667" w:rsidR="001E41F3" w:rsidRPr="000D0566" w:rsidRDefault="00EF6A2F">
            <w:pPr>
              <w:pStyle w:val="CRCoverPage"/>
              <w:spacing w:after="0"/>
              <w:ind w:left="100"/>
              <w:rPr>
                <w:noProof/>
              </w:rPr>
            </w:pPr>
            <w:r w:rsidRPr="000D0566">
              <w:rPr>
                <w:noProof/>
              </w:rPr>
              <w:t>202</w:t>
            </w:r>
            <w:r w:rsidR="000037B2">
              <w:rPr>
                <w:noProof/>
              </w:rPr>
              <w:t>6</w:t>
            </w:r>
            <w:r w:rsidRPr="000D0566">
              <w:rPr>
                <w:noProof/>
              </w:rPr>
              <w:t>-</w:t>
            </w:r>
            <w:r w:rsidR="000037B2">
              <w:rPr>
                <w:noProof/>
              </w:rPr>
              <w:t>0</w:t>
            </w:r>
            <w:r w:rsidR="00E42D8F">
              <w:rPr>
                <w:noProof/>
              </w:rPr>
              <w:t>1</w:t>
            </w:r>
            <w:r w:rsidRPr="000D0566">
              <w:rPr>
                <w:noProof/>
              </w:rPr>
              <w:t>-</w:t>
            </w:r>
            <w:r w:rsidR="006674CD">
              <w:rPr>
                <w:noProof/>
              </w:rPr>
              <w:t>30</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6818C29" w14:textId="6CA1EBDE" w:rsidR="00EA1861" w:rsidRDefault="00F34214" w:rsidP="00DE491D">
            <w:pPr>
              <w:pStyle w:val="CRCoverPage"/>
              <w:spacing w:after="180"/>
              <w:ind w:left="102"/>
              <w:rPr>
                <w:lang w:eastAsia="zh-CN"/>
              </w:rPr>
            </w:pPr>
            <w:r>
              <w:rPr>
                <w:lang w:eastAsia="zh-CN"/>
              </w:rPr>
              <w:t xml:space="preserve">1. </w:t>
            </w:r>
            <w:r w:rsidR="00CF5D23" w:rsidRPr="000D0566">
              <w:rPr>
                <w:lang w:eastAsia="zh-CN"/>
              </w:rPr>
              <w:t xml:space="preserve">The parameters for preparation are not completed in step 4 and the content of ML Model </w:t>
            </w:r>
            <w:proofErr w:type="spellStart"/>
            <w:r w:rsidR="00CF5D23" w:rsidRPr="000D0566">
              <w:rPr>
                <w:lang w:eastAsia="zh-CN"/>
              </w:rPr>
              <w:t>Trainning</w:t>
            </w:r>
            <w:proofErr w:type="spellEnd"/>
            <w:r w:rsidR="00CF5D23" w:rsidRPr="000D0566">
              <w:rPr>
                <w:lang w:eastAsia="zh-CN"/>
              </w:rPr>
              <w:t xml:space="preserve"> service for VFL.</w:t>
            </w:r>
          </w:p>
          <w:p w14:paraId="375F95B5" w14:textId="27DFD729" w:rsidR="00203E54" w:rsidRDefault="00F34214" w:rsidP="00203E54">
            <w:pPr>
              <w:pStyle w:val="CRCoverPage"/>
              <w:ind w:left="102"/>
              <w:rPr>
                <w:lang w:eastAsia="zh-CN"/>
              </w:rPr>
            </w:pPr>
            <w:r>
              <w:rPr>
                <w:lang w:eastAsia="zh-CN"/>
              </w:rPr>
              <w:t xml:space="preserve">2. </w:t>
            </w:r>
            <w:r w:rsidR="00203E54">
              <w:rPr>
                <w:lang w:eastAsia="zh-CN"/>
              </w:rPr>
              <w:t xml:space="preserve">Rewording VFL </w:t>
            </w:r>
            <w:proofErr w:type="spellStart"/>
            <w:r w:rsidR="00203E54">
              <w:rPr>
                <w:lang w:eastAsia="zh-CN"/>
              </w:rPr>
              <w:t>interoperabiltiy</w:t>
            </w:r>
            <w:proofErr w:type="spellEnd"/>
            <w:r w:rsidR="00203E54">
              <w:rPr>
                <w:lang w:eastAsia="zh-CN"/>
              </w:rPr>
              <w:t xml:space="preserve"> indicator in the VFL procedure.</w:t>
            </w:r>
          </w:p>
          <w:p w14:paraId="68FF114D" w14:textId="22C2C434" w:rsidR="00203E54" w:rsidRDefault="00F34214" w:rsidP="00203E54">
            <w:pPr>
              <w:pStyle w:val="CRCoverPage"/>
              <w:ind w:left="102"/>
              <w:rPr>
                <w:lang w:eastAsia="zh-CN"/>
              </w:rPr>
            </w:pPr>
            <w:r>
              <w:rPr>
                <w:lang w:eastAsia="zh-CN"/>
              </w:rPr>
              <w:t xml:space="preserve">3. </w:t>
            </w:r>
            <w:r w:rsidR="00203E54">
              <w:rPr>
                <w:lang w:eastAsia="zh-CN"/>
              </w:rPr>
              <w:t>Add NEF information in the VFL discovery procedure.</w:t>
            </w:r>
          </w:p>
          <w:p w14:paraId="1C479AEE" w14:textId="7913F9A9" w:rsidR="00203E54" w:rsidRDefault="00F34214" w:rsidP="00203E54">
            <w:pPr>
              <w:pStyle w:val="CRCoverPage"/>
              <w:ind w:left="102"/>
              <w:rPr>
                <w:lang w:eastAsia="zh-CN"/>
              </w:rPr>
            </w:pPr>
            <w:r>
              <w:rPr>
                <w:lang w:eastAsia="zh-CN"/>
              </w:rPr>
              <w:t xml:space="preserve">4. </w:t>
            </w:r>
            <w:r w:rsidR="00203E54">
              <w:rPr>
                <w:lang w:eastAsia="zh-CN"/>
              </w:rPr>
              <w:t>Add sample ID(s) in the VFL services</w:t>
            </w:r>
          </w:p>
          <w:p w14:paraId="020F5BC8" w14:textId="42E99F00" w:rsidR="00203E54" w:rsidRDefault="00F34214" w:rsidP="00203E54">
            <w:pPr>
              <w:pStyle w:val="CRCoverPage"/>
              <w:ind w:left="102"/>
              <w:rPr>
                <w:lang w:eastAsia="zh-CN"/>
              </w:rPr>
            </w:pPr>
            <w:r>
              <w:rPr>
                <w:lang w:eastAsia="zh-CN"/>
              </w:rPr>
              <w:t xml:space="preserve">5. </w:t>
            </w:r>
            <w:r w:rsidR="00203E54">
              <w:rPr>
                <w:lang w:eastAsia="zh-CN"/>
              </w:rPr>
              <w:t>Analytics Filter Information: instance IDs or NF Set IDs is not NF,</w:t>
            </w:r>
            <w:r w:rsidR="008844BC">
              <w:rPr>
                <w:lang w:eastAsia="zh-CN"/>
              </w:rPr>
              <w:t xml:space="preserve"> </w:t>
            </w:r>
            <w:r w:rsidR="00203E54">
              <w:rPr>
                <w:lang w:eastAsia="zh-CN"/>
              </w:rPr>
              <w:t>which could not may cause signalling storm to the target NF</w:t>
            </w:r>
          </w:p>
          <w:p w14:paraId="708AA7DE" w14:textId="1A615850" w:rsidR="00203E54" w:rsidRPr="000D0566" w:rsidRDefault="00F34214" w:rsidP="00203E54">
            <w:pPr>
              <w:pStyle w:val="CRCoverPage"/>
              <w:spacing w:after="180"/>
              <w:ind w:left="102"/>
              <w:rPr>
                <w:lang w:eastAsia="zh-CN"/>
              </w:rPr>
            </w:pPr>
            <w:r>
              <w:rPr>
                <w:lang w:eastAsia="zh-CN"/>
              </w:rPr>
              <w:t xml:space="preserve">6. </w:t>
            </w:r>
            <w:r w:rsidR="00203E54">
              <w:rPr>
                <w:lang w:eastAsia="zh-CN"/>
              </w:rPr>
              <w:t>The Time when Analytics is needed should be considered in the Inference.</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058968A3" w:rsidR="00D46F4F" w:rsidRPr="000D0566" w:rsidRDefault="006A23C6" w:rsidP="00B4481B">
            <w:pPr>
              <w:pStyle w:val="CRCoverPage"/>
              <w:spacing w:after="180"/>
              <w:ind w:left="102"/>
            </w:pPr>
            <w:r>
              <w:rPr>
                <w:lang w:eastAsia="zh-CN"/>
              </w:rPr>
              <w:t>So</w:t>
            </w:r>
            <w:r w:rsidR="00DE53FA">
              <w:rPr>
                <w:lang w:eastAsia="zh-CN"/>
              </w:rPr>
              <w:t xml:space="preserve">me </w:t>
            </w:r>
            <w:r w:rsidR="00F3128F">
              <w:rPr>
                <w:lang w:eastAsia="zh-CN"/>
              </w:rPr>
              <w:t>c</w:t>
            </w:r>
            <w:r w:rsidRPr="006A23C6">
              <w:rPr>
                <w:lang w:eastAsia="zh-CN"/>
              </w:rPr>
              <w:t>orrections on VFL related procedures</w:t>
            </w:r>
            <w:r w:rsidR="00F96899">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D3DEC" w:rsidR="001E41F3" w:rsidRPr="000D0566" w:rsidRDefault="008826B4">
            <w:pPr>
              <w:pStyle w:val="CRCoverPage"/>
              <w:spacing w:after="0"/>
              <w:ind w:left="100"/>
              <w:rPr>
                <w:noProof/>
                <w:lang w:eastAsia="zh-CN"/>
              </w:rPr>
            </w:pPr>
            <w:r>
              <w:rPr>
                <w:noProof/>
                <w:lang w:eastAsia="zh-CN"/>
              </w:rPr>
              <w:t>I</w:t>
            </w:r>
            <w:r w:rsidR="00DF2767" w:rsidRPr="000D0566">
              <w:rPr>
                <w:noProof/>
                <w:lang w:eastAsia="zh-CN"/>
              </w:rPr>
              <w:t xml:space="preserve">ncomplete </w:t>
            </w:r>
            <w:r w:rsidR="00A81B90">
              <w:rPr>
                <w:noProof/>
                <w:lang w:eastAsia="zh-CN"/>
              </w:rPr>
              <w:t xml:space="preserve">and </w:t>
            </w:r>
            <w:r w:rsidR="00C03710">
              <w:rPr>
                <w:noProof/>
                <w:lang w:eastAsia="zh-CN"/>
              </w:rPr>
              <w:t xml:space="preserve">unclear </w:t>
            </w:r>
            <w:r w:rsidR="00DF2767" w:rsidRPr="000D0566">
              <w:rPr>
                <w:noProof/>
                <w:lang w:eastAsia="zh-CN"/>
              </w:rPr>
              <w:t>descriptions</w:t>
            </w:r>
            <w:r w:rsidR="001A424C">
              <w:rPr>
                <w:noProof/>
                <w:lang w:eastAsia="zh-CN"/>
              </w:rPr>
              <w:t xml:space="preserve"> for</w:t>
            </w:r>
            <w:r w:rsidR="00DF2767" w:rsidRPr="006A23C6">
              <w:rPr>
                <w:lang w:eastAsia="zh-CN"/>
              </w:rPr>
              <w:t xml:space="preserve"> </w:t>
            </w:r>
            <w:r w:rsidR="00E85F4B" w:rsidRPr="006A23C6">
              <w:rPr>
                <w:lang w:eastAsia="zh-CN"/>
              </w:rPr>
              <w:t>VFL related procedures</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5B268" w:rsidR="001E41F3" w:rsidRPr="000D0566" w:rsidRDefault="00AA418E">
            <w:pPr>
              <w:pStyle w:val="CRCoverPage"/>
              <w:spacing w:after="0"/>
              <w:ind w:left="100"/>
              <w:rPr>
                <w:noProof/>
              </w:rPr>
            </w:pPr>
            <w:r>
              <w:rPr>
                <w:noProof/>
              </w:rPr>
              <w:t xml:space="preserve">6.2H.2.1, 6.2H.2.2, 6.2H.2.3, 6.2H.2.4, </w:t>
            </w:r>
            <w:r w:rsidR="00A310C1" w:rsidRPr="000D0566">
              <w:rPr>
                <w:noProof/>
              </w:rPr>
              <w:t>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EEA0B5E" w14:textId="77777777" w:rsidR="00A678A6" w:rsidRPr="0051736F" w:rsidRDefault="00A678A6" w:rsidP="00A678A6">
      <w:pPr>
        <w:pStyle w:val="4"/>
        <w:rPr>
          <w:lang w:eastAsia="ko-KR"/>
        </w:rPr>
      </w:pPr>
      <w:bookmarkStart w:id="2" w:name="_Toc201138909"/>
      <w:bookmarkStart w:id="3" w:name="_Toc201138914"/>
      <w:bookmarkEnd w:id="1"/>
      <w:r w:rsidRPr="0051736F">
        <w:rPr>
          <w:lang w:eastAsia="ko-KR"/>
        </w:rPr>
        <w:t>6.2H.2.1</w:t>
      </w:r>
      <w:r w:rsidRPr="0051736F">
        <w:rPr>
          <w:lang w:eastAsia="ko-KR"/>
        </w:rPr>
        <w:tab/>
        <w:t>Registration and Discovery procedure for Vertical Federated Learning</w:t>
      </w:r>
      <w:bookmarkEnd w:id="2"/>
    </w:p>
    <w:p w14:paraId="33C2ED44" w14:textId="77777777" w:rsidR="00A678A6" w:rsidRPr="0051736F" w:rsidRDefault="00A678A6" w:rsidP="00A678A6">
      <w:pPr>
        <w:pStyle w:val="5"/>
      </w:pPr>
      <w:bookmarkStart w:id="4" w:name="_Toc201138910"/>
      <w:r w:rsidRPr="0051736F">
        <w:t>6.2H.2.1.1</w:t>
      </w:r>
      <w:r w:rsidRPr="0051736F">
        <w:tab/>
        <w:t>Registration and Discovery procedure for Vertical Federated Learning when NWDAF or trusted AF is acting as the VFL server</w:t>
      </w:r>
      <w:bookmarkEnd w:id="4"/>
    </w:p>
    <w:p w14:paraId="5815148E" w14:textId="77777777" w:rsidR="00A678A6" w:rsidRPr="0051736F" w:rsidRDefault="00A678A6" w:rsidP="00A678A6">
      <w:pPr>
        <w:pStyle w:val="TH"/>
        <w:rPr>
          <w:lang w:eastAsia="ko-KR"/>
        </w:rPr>
      </w:pPr>
      <w:r w:rsidRPr="0051736F">
        <w:rPr>
          <w:noProof/>
        </w:rPr>
        <w:object w:dxaOrig="19124" w:dyaOrig="15476" w14:anchorId="349E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1pt;height:386.2pt;mso-width-percent:0;mso-height-percent:0;mso-width-percent:0;mso-height-percent:0" o:ole="">
            <v:imagedata r:id="rId13" o:title=""/>
          </v:shape>
          <o:OLEObject Type="Embed" ProgID="Visio.Drawing.15" ShapeID="_x0000_i1025" DrawAspect="Content" ObjectID="_1831299711" r:id="rId14"/>
        </w:object>
      </w:r>
    </w:p>
    <w:p w14:paraId="3BC27709" w14:textId="77777777" w:rsidR="00A678A6" w:rsidRPr="0051736F" w:rsidRDefault="00A678A6" w:rsidP="00A678A6">
      <w:pPr>
        <w:pStyle w:val="TF"/>
        <w:rPr>
          <w:lang w:eastAsia="ko-KR"/>
        </w:rPr>
      </w:pPr>
      <w:r w:rsidRPr="0051736F">
        <w:rPr>
          <w:lang w:eastAsia="ko-KR"/>
        </w:rPr>
        <w:t>Figure 6.2H.2.1.1-1: Registration and Discovery procedure for Vertical Federated Learning when NWDAF or trusted AF is acting as VFL server</w:t>
      </w:r>
    </w:p>
    <w:p w14:paraId="2E5D59E1" w14:textId="77777777" w:rsidR="00A678A6" w:rsidRPr="0051736F" w:rsidRDefault="00A678A6" w:rsidP="00A678A6">
      <w:pPr>
        <w:rPr>
          <w:lang w:eastAsia="ko-KR"/>
        </w:rPr>
      </w:pPr>
      <w:r w:rsidRPr="0051736F">
        <w:rPr>
          <w:lang w:eastAsia="ko-KR"/>
        </w:rPr>
        <w:t>Steps 1 to 3 are the NWDAF and AF Registration procedures when the VFL server is NWDAF or a trusted AF.</w:t>
      </w:r>
    </w:p>
    <w:p w14:paraId="4E4DDCC3" w14:textId="77777777" w:rsidR="00A678A6" w:rsidRPr="0051736F" w:rsidRDefault="00A678A6" w:rsidP="00A678A6">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1C1AFE62" w14:textId="77777777" w:rsidR="00A678A6" w:rsidRPr="0051736F" w:rsidRDefault="00A678A6" w:rsidP="00A678A6">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29DAB66" w14:textId="77777777" w:rsidR="00A678A6" w:rsidRPr="0051736F" w:rsidRDefault="00A678A6" w:rsidP="00A678A6">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05C551EF" w14:textId="77777777" w:rsidR="00A678A6" w:rsidRPr="0051736F" w:rsidRDefault="00A678A6" w:rsidP="00A678A6">
      <w:pPr>
        <w:pStyle w:val="B1"/>
        <w:rPr>
          <w:lang w:eastAsia="ko-KR"/>
        </w:rPr>
      </w:pPr>
      <w:r w:rsidRPr="0051736F">
        <w:rPr>
          <w:lang w:eastAsia="ko-KR"/>
        </w:rPr>
        <w:lastRenderedPageBreak/>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7DE4E42F" w14:textId="2150D5D7" w:rsidR="00A678A6" w:rsidRPr="0051736F" w:rsidRDefault="00A678A6" w:rsidP="00A678A6">
      <w:pPr>
        <w:pStyle w:val="B1"/>
        <w:rPr>
          <w:lang w:eastAsia="ko-KR"/>
        </w:rPr>
      </w:pPr>
      <w:r w:rsidRPr="0051736F">
        <w:rPr>
          <w:lang w:eastAsia="ko-KR"/>
        </w:rPr>
        <w:t>2.</w:t>
      </w:r>
      <w:r w:rsidRPr="0051736F">
        <w:rPr>
          <w:lang w:eastAsia="ko-KR"/>
        </w:rPr>
        <w:tab/>
        <w:t>The NRF receives the registrations from VFL server and VFL client(s)</w:t>
      </w:r>
      <w:ins w:id="5" w:author="Huawei-01" w:date="2025-06-28T14:29:00Z">
        <w:r>
          <w:rPr>
            <w:lang w:eastAsia="ko-KR"/>
          </w:rPr>
          <w:t xml:space="preserve"> and NEF(s)</w:t>
        </w:r>
      </w:ins>
      <w:r w:rsidRPr="0051736F">
        <w:rPr>
          <w:lang w:eastAsia="ko-KR"/>
        </w:rPr>
        <w:t>, and stores their NF profile.</w:t>
      </w:r>
    </w:p>
    <w:p w14:paraId="5112DF47" w14:textId="77777777" w:rsidR="00A678A6" w:rsidRPr="0051736F" w:rsidRDefault="00A678A6" w:rsidP="00A678A6">
      <w:pPr>
        <w:pStyle w:val="B1"/>
        <w:rPr>
          <w:lang w:eastAsia="ko-KR"/>
        </w:rPr>
      </w:pPr>
      <w:r w:rsidRPr="0051736F">
        <w:rPr>
          <w:lang w:eastAsia="ko-KR"/>
        </w:rPr>
        <w:t>3.</w:t>
      </w:r>
      <w:r w:rsidRPr="0051736F">
        <w:rPr>
          <w:lang w:eastAsia="ko-KR"/>
        </w:rPr>
        <w:tab/>
        <w:t>The NRF sends registration response to VFL server and VFL client(s)</w:t>
      </w:r>
      <w:ins w:id="6" w:author="Huawei-01" w:date="2025-06-28T14:30:00Z">
        <w:r>
          <w:rPr>
            <w:lang w:eastAsia="ko-KR"/>
          </w:rPr>
          <w:t xml:space="preserve"> and NEF(s)</w:t>
        </w:r>
      </w:ins>
      <w:r w:rsidRPr="0051736F">
        <w:rPr>
          <w:lang w:eastAsia="ko-KR"/>
        </w:rPr>
        <w:t>.</w:t>
      </w:r>
    </w:p>
    <w:p w14:paraId="5C0C788A" w14:textId="77777777" w:rsidR="00A678A6" w:rsidRPr="0051736F" w:rsidRDefault="00A678A6" w:rsidP="00A678A6">
      <w:pPr>
        <w:rPr>
          <w:lang w:eastAsia="ko-KR"/>
        </w:rPr>
      </w:pPr>
      <w:r w:rsidRPr="0051736F">
        <w:rPr>
          <w:lang w:eastAsia="ko-KR"/>
        </w:rPr>
        <w:t>Steps 4 to 6 are the NWDAF, AF and NEF Discovery procedures when the VFL server is NWDAF or trusted AF.</w:t>
      </w:r>
    </w:p>
    <w:p w14:paraId="6579267D" w14:textId="77777777" w:rsidR="00A678A6" w:rsidRPr="0051736F" w:rsidRDefault="00A678A6" w:rsidP="00A678A6">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73C679E0" w14:textId="77777777" w:rsidR="00A678A6" w:rsidRPr="0051736F" w:rsidRDefault="00A678A6" w:rsidP="00A678A6">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203E78DE" w14:textId="77777777" w:rsidR="00A678A6" w:rsidRPr="0051736F" w:rsidRDefault="00A678A6" w:rsidP="00A678A6">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17AFA51B" w14:textId="77777777" w:rsidR="00A678A6" w:rsidRPr="0051736F" w:rsidRDefault="00A678A6" w:rsidP="00A678A6">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85DC916" w14:textId="77777777" w:rsidR="00A678A6" w:rsidRPr="0051736F" w:rsidRDefault="00A678A6" w:rsidP="00A678A6">
      <w:pPr>
        <w:pStyle w:val="B1"/>
        <w:rPr>
          <w:lang w:eastAsia="ko-KR"/>
        </w:rPr>
      </w:pPr>
      <w:r w:rsidRPr="0051736F">
        <w:rPr>
          <w:lang w:eastAsia="ko-KR"/>
        </w:rPr>
        <w:tab/>
        <w:t>When an AF is acting as a VFL server, only NWDAF(s) are discovered as VFL clients.</w:t>
      </w:r>
    </w:p>
    <w:p w14:paraId="50F82762" w14:textId="77777777" w:rsidR="00A678A6" w:rsidRPr="0051736F" w:rsidRDefault="00A678A6" w:rsidP="00A678A6">
      <w:pPr>
        <w:pStyle w:val="5"/>
        <w:rPr>
          <w:lang w:eastAsia="ko-KR"/>
        </w:rPr>
      </w:pPr>
      <w:bookmarkStart w:id="7" w:name="_Toc201138911"/>
      <w:r w:rsidRPr="0051736F">
        <w:rPr>
          <w:lang w:eastAsia="ko-KR"/>
        </w:rPr>
        <w:t>6.2H.2.1.2</w:t>
      </w:r>
      <w:r w:rsidRPr="0051736F">
        <w:rPr>
          <w:lang w:eastAsia="ko-KR"/>
        </w:rPr>
        <w:tab/>
        <w:t>Registration and Discovery procedure for Vertical Federated Learning when untrusted AF is acting as the VFL server</w:t>
      </w:r>
      <w:bookmarkEnd w:id="7"/>
    </w:p>
    <w:p w14:paraId="5B0BC500" w14:textId="77777777" w:rsidR="00A678A6" w:rsidRPr="0051736F" w:rsidRDefault="00A678A6" w:rsidP="00A678A6">
      <w:pPr>
        <w:rPr>
          <w:lang w:eastAsia="ko-KR"/>
        </w:rPr>
      </w:pPr>
      <w:r w:rsidRPr="0051736F">
        <w:rPr>
          <w:lang w:eastAsia="ko-KR"/>
        </w:rPr>
        <w:t>The procedure below shows registration and discovery for VFL training and inference when the untrusted AF is the VFL server. There can be multiple NWDAFs as VFL clients.</w:t>
      </w:r>
    </w:p>
    <w:p w14:paraId="6D916824" w14:textId="77777777" w:rsidR="00A678A6" w:rsidRPr="0051736F" w:rsidRDefault="00A678A6" w:rsidP="00A678A6">
      <w:pPr>
        <w:pStyle w:val="NO"/>
      </w:pPr>
      <w:r w:rsidRPr="0051736F">
        <w:t>NOTE 1:</w:t>
      </w:r>
      <w:r w:rsidRPr="0051736F">
        <w:tab/>
        <w:t>For a deployment scenario that untrusted AF is the VFL server and only one NWDAF will be an VFL client, it is assumed that VFL client information for an Analytic ID is configured in NEF and step 6 and 7 may be skipped in Figure 6.2H.2.1.2-1.</w:t>
      </w:r>
    </w:p>
    <w:p w14:paraId="7E55106E" w14:textId="77777777" w:rsidR="00A678A6" w:rsidRPr="0051736F" w:rsidRDefault="00A678A6" w:rsidP="00A678A6">
      <w:pPr>
        <w:pStyle w:val="TH"/>
        <w:rPr>
          <w:lang w:eastAsia="ko-KR"/>
        </w:rPr>
      </w:pPr>
      <w:r w:rsidRPr="0051736F">
        <w:rPr>
          <w:noProof/>
          <w:lang w:eastAsia="ja-JP"/>
        </w:rPr>
        <w:object w:dxaOrig="14130" w:dyaOrig="9255" w14:anchorId="3A71E11B">
          <v:shape id="_x0000_i1026" type="#_x0000_t75" alt="" style="width:452pt;height:319.2pt" o:ole="">
            <v:imagedata r:id="rId15" o:title=""/>
          </v:shape>
          <o:OLEObject Type="Embed" ProgID="Visio.Drawing.11" ShapeID="_x0000_i1026" DrawAspect="Content" ObjectID="_1831299712" r:id="rId16"/>
        </w:object>
      </w:r>
    </w:p>
    <w:p w14:paraId="206446C5" w14:textId="77777777" w:rsidR="00A678A6" w:rsidRPr="0051736F" w:rsidRDefault="00A678A6" w:rsidP="00A678A6">
      <w:pPr>
        <w:pStyle w:val="TF"/>
        <w:rPr>
          <w:lang w:eastAsia="ko-KR"/>
        </w:rPr>
      </w:pPr>
      <w:r w:rsidRPr="0051736F">
        <w:rPr>
          <w:lang w:eastAsia="ko-KR"/>
        </w:rPr>
        <w:t>Figure 6.2H.2.1.2-1: Registration and Discovery procedure for Vertical Federated Learning when an untrusted AF is acting as VFL server and NWDAF(s) are the VFL clients</w:t>
      </w:r>
    </w:p>
    <w:p w14:paraId="41FBC251" w14:textId="77777777" w:rsidR="00A678A6" w:rsidRPr="0051736F" w:rsidRDefault="00A678A6" w:rsidP="00A678A6">
      <w:pPr>
        <w:rPr>
          <w:lang w:eastAsia="ko-KR"/>
        </w:rPr>
      </w:pPr>
      <w:r w:rsidRPr="0051736F">
        <w:rPr>
          <w:lang w:eastAsia="ko-KR"/>
        </w:rPr>
        <w:t>Steps 1 to 3 are the NWDAF and AF Registration procedures when the VFL server is untrusted AF.</w:t>
      </w:r>
    </w:p>
    <w:p w14:paraId="725A7397" w14:textId="77777777" w:rsidR="00A678A6" w:rsidRPr="0051736F" w:rsidRDefault="00A678A6" w:rsidP="00A678A6">
      <w:pPr>
        <w:pStyle w:val="B1"/>
        <w:rPr>
          <w:lang w:eastAsia="ko-KR"/>
        </w:rPr>
      </w:pPr>
      <w:r w:rsidRPr="0051736F">
        <w:rPr>
          <w:lang w:eastAsia="ko-KR"/>
        </w:rPr>
        <w:t>1.</w:t>
      </w:r>
      <w:r w:rsidRPr="0051736F">
        <w:rPr>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131163B7" w14:textId="77777777" w:rsidR="00A678A6" w:rsidRPr="0051736F" w:rsidRDefault="00A678A6" w:rsidP="00A678A6">
      <w:pPr>
        <w:pStyle w:val="NO"/>
        <w:rPr>
          <w:lang w:eastAsia="ko-KR"/>
        </w:rPr>
      </w:pPr>
      <w:r w:rsidRPr="0051736F">
        <w:rPr>
          <w:lang w:eastAsia="ko-KR"/>
        </w:rPr>
        <w:t>NOTE 2:</w:t>
      </w:r>
      <w:r w:rsidRPr="0051736F">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1D2B20B3" w14:textId="77777777" w:rsidR="00A678A6" w:rsidRPr="0051736F" w:rsidRDefault="00A678A6" w:rsidP="00A678A6">
      <w:pPr>
        <w:pStyle w:val="B1"/>
        <w:rPr>
          <w:lang w:eastAsia="ko-KR"/>
        </w:rPr>
      </w:pPr>
      <w:r w:rsidRPr="0051736F">
        <w:rPr>
          <w:lang w:eastAsia="ko-KR"/>
        </w:rPr>
        <w:t>2-3.</w:t>
      </w:r>
      <w:r w:rsidRPr="0051736F">
        <w:rPr>
          <w:lang w:eastAsia="ko-KR"/>
        </w:rPr>
        <w:tab/>
        <w:t xml:space="preserve">Same as the steps 2-3, in clause 6.2H.2.1.1. Based on operator local policies, the AF may register its capability as VFL server for an </w:t>
      </w:r>
      <w:proofErr w:type="spellStart"/>
      <w:r w:rsidRPr="0051736F">
        <w:rPr>
          <w:lang w:eastAsia="ko-KR"/>
        </w:rPr>
        <w:t>Analyticcs</w:t>
      </w:r>
      <w:proofErr w:type="spellEnd"/>
      <w:r w:rsidRPr="0051736F">
        <w:rPr>
          <w:lang w:eastAsia="ko-KR"/>
        </w:rPr>
        <w:t xml:space="preserve"> ID to NEF via OAM configuration, this is used to make it possible for NWDAF to trigger the AF to train a model. The AF may also register an </w:t>
      </w:r>
      <w:proofErr w:type="spellStart"/>
      <w:r w:rsidRPr="0051736F">
        <w:rPr>
          <w:lang w:eastAsia="ko-KR"/>
        </w:rPr>
        <w:t>AnalyticsID</w:t>
      </w:r>
      <w:proofErr w:type="spellEnd"/>
      <w:r w:rsidRPr="0051736F">
        <w:rPr>
          <w:lang w:eastAsia="ko-KR"/>
        </w:rPr>
        <w:t xml:space="preserve"> in NRF e.g. when a trained model is available.</w:t>
      </w:r>
    </w:p>
    <w:p w14:paraId="1A9235DE" w14:textId="77777777" w:rsidR="00A678A6" w:rsidRPr="0051736F" w:rsidRDefault="00A678A6" w:rsidP="00A678A6">
      <w:pPr>
        <w:rPr>
          <w:lang w:eastAsia="ko-KR"/>
        </w:rPr>
      </w:pPr>
      <w:r w:rsidRPr="0051736F">
        <w:rPr>
          <w:lang w:eastAsia="ko-KR"/>
        </w:rPr>
        <w:t>Steps 4-10 are the NWDAF Discovery procedures when the VFL server is an untrusted AF.</w:t>
      </w:r>
    </w:p>
    <w:p w14:paraId="76293A05" w14:textId="77777777" w:rsidR="00A678A6" w:rsidRPr="0051736F" w:rsidRDefault="00A678A6" w:rsidP="00A678A6">
      <w:pPr>
        <w:pStyle w:val="B1"/>
        <w:rPr>
          <w:lang w:eastAsia="ko-KR"/>
        </w:rPr>
      </w:pPr>
      <w:r w:rsidRPr="0051736F">
        <w:rPr>
          <w:lang w:eastAsia="ko-KR"/>
        </w:rPr>
        <w:t>4.</w:t>
      </w:r>
      <w:r w:rsidRPr="0051736F">
        <w:rPr>
          <w:lang w:eastAsia="ko-KR"/>
        </w:rPr>
        <w:tab/>
        <w:t xml:space="preserve">Untrusted AF acting as the VFL server determines that VFL operations are required and the NWDAF(s) as VFL client(s) are required. The AF sends a </w:t>
      </w:r>
      <w:proofErr w:type="spellStart"/>
      <w:r w:rsidRPr="0051736F">
        <w:rPr>
          <w:lang w:eastAsia="ko-KR"/>
        </w:rPr>
        <w:t>Nnef_NFDiscovery_Request</w:t>
      </w:r>
      <w:proofErr w:type="spellEnd"/>
      <w:r w:rsidRPr="0051736F">
        <w:rPr>
          <w:lang w:eastAsia="ko-KR"/>
        </w:rPr>
        <w:t xml:space="preserve"> for the VFL client(s) to the NEF and for each client provides selection criteria: Analytics ID, required NF type (i.e. NWDAF type), VFL capability type (i.e. VFL client), VFL interoperability indicator, Time Period of Interest, optional required feature ID(s), and optional Service Area.</w:t>
      </w:r>
    </w:p>
    <w:p w14:paraId="26A3D0BF" w14:textId="77777777" w:rsidR="00A678A6" w:rsidRPr="0051736F" w:rsidRDefault="00A678A6" w:rsidP="00A678A6">
      <w:pPr>
        <w:pStyle w:val="NO"/>
        <w:rPr>
          <w:lang w:eastAsia="ko-KR"/>
        </w:rPr>
      </w:pPr>
      <w:r w:rsidRPr="0051736F">
        <w:rPr>
          <w:lang w:eastAsia="ko-KR"/>
        </w:rPr>
        <w:t>NOTE 3:</w:t>
      </w:r>
      <w:r w:rsidRPr="0051736F">
        <w:rPr>
          <w:lang w:eastAsia="ko-KR"/>
        </w:rPr>
        <w:tab/>
        <w:t>Step 4 in Figure 6.2H.2.1.2-1 may be triggered at the VFL Server by itself or when requested from a consumer.</w:t>
      </w:r>
    </w:p>
    <w:p w14:paraId="758BFDD5" w14:textId="77777777" w:rsidR="00A678A6" w:rsidRPr="0051736F" w:rsidRDefault="00A678A6" w:rsidP="00A678A6">
      <w:pPr>
        <w:pStyle w:val="B1"/>
        <w:rPr>
          <w:lang w:eastAsia="ko-KR"/>
        </w:rPr>
      </w:pPr>
      <w:r w:rsidRPr="0051736F">
        <w:rPr>
          <w:lang w:eastAsia="ko-KR"/>
        </w:rPr>
        <w:t>5.</w:t>
      </w:r>
      <w:r w:rsidRPr="0051736F">
        <w:rPr>
          <w:lang w:eastAsia="ko-KR"/>
        </w:rPr>
        <w:tab/>
        <w:t>The NEF checks based on configured policies whether the AF is entitled to request single or multiple a VFL client(s) for the Analytics ID.</w:t>
      </w:r>
    </w:p>
    <w:p w14:paraId="1695DB67" w14:textId="77777777" w:rsidR="00A678A6" w:rsidRPr="0051736F" w:rsidRDefault="00A678A6" w:rsidP="00A678A6">
      <w:pPr>
        <w:pStyle w:val="B1"/>
        <w:rPr>
          <w:lang w:eastAsia="ko-KR"/>
        </w:rPr>
      </w:pPr>
      <w:r w:rsidRPr="0051736F">
        <w:rPr>
          <w:lang w:eastAsia="ko-KR"/>
        </w:rPr>
        <w:t>6-7.</w:t>
      </w:r>
      <w:r w:rsidRPr="0051736F">
        <w:rPr>
          <w:lang w:eastAsia="ko-KR"/>
        </w:rPr>
        <w:tab/>
        <w:t xml:space="preserve">The NEF discovers VFL client(s) (i.e. NWDAF(s)) on behalf of the AF from the NRF by invoking the </w:t>
      </w:r>
      <w:proofErr w:type="spellStart"/>
      <w:r w:rsidRPr="0051736F">
        <w:rPr>
          <w:lang w:eastAsia="ko-KR"/>
        </w:rPr>
        <w:t>Nnrf_NFDiscovery_Request</w:t>
      </w:r>
      <w:proofErr w:type="spellEnd"/>
      <w:r w:rsidRPr="0051736F">
        <w:rPr>
          <w:lang w:eastAsia="ko-KR"/>
        </w:rPr>
        <w:t xml:space="preserve"> using the selection criteria provided by the AF as defined in step 4.</w:t>
      </w:r>
    </w:p>
    <w:p w14:paraId="0E0EBE2F" w14:textId="77777777" w:rsidR="00A678A6" w:rsidRPr="0051736F" w:rsidRDefault="00A678A6" w:rsidP="00A678A6">
      <w:pPr>
        <w:pStyle w:val="B1"/>
        <w:rPr>
          <w:lang w:eastAsia="ko-KR"/>
        </w:rPr>
      </w:pPr>
      <w:r w:rsidRPr="0051736F">
        <w:rPr>
          <w:lang w:eastAsia="ko-KR"/>
        </w:rPr>
        <w:lastRenderedPageBreak/>
        <w:t>8.</w:t>
      </w:r>
      <w:r w:rsidRPr="0051736F">
        <w:rPr>
          <w:lang w:eastAsia="ko-KR"/>
        </w:rPr>
        <w:tab/>
        <w:t>The NEF selects NWDAF(s), e.g. by using the NWDAF(s) NF profile and parameters including load/priority/capacity, that are capable of acting as VFL client(s) and matching the received selection criteria</w:t>
      </w:r>
      <w:del w:id="8" w:author="Huawei-01" w:date="2025-06-28T14:36:00Z">
        <w:r w:rsidRPr="0051736F" w:rsidDel="00052728">
          <w:rPr>
            <w:lang w:eastAsia="ko-KR"/>
          </w:rPr>
          <w:delText>, such as location information</w:delText>
        </w:r>
      </w:del>
      <w:r w:rsidRPr="0051736F">
        <w:rPr>
          <w:lang w:eastAsia="ko-KR"/>
        </w:rPr>
        <w:t>. The NEF anonymizes NWDAF instances ID(s) and assigns external NWDAF ID(s) for each selected NWDAF instance as VFL client. The NEF stores the external NWDAF ID(s) together with information how to reach the NWDAFs.</w:t>
      </w:r>
    </w:p>
    <w:p w14:paraId="66A2DAA7" w14:textId="77777777" w:rsidR="00A678A6" w:rsidRPr="0051736F" w:rsidRDefault="00A678A6" w:rsidP="00A678A6">
      <w:pPr>
        <w:pStyle w:val="B1"/>
        <w:rPr>
          <w:lang w:eastAsia="ko-KR"/>
        </w:rPr>
      </w:pPr>
      <w:r w:rsidRPr="0051736F">
        <w:rPr>
          <w:lang w:eastAsia="ko-KR"/>
        </w:rPr>
        <w:tab/>
        <w:t xml:space="preserve">NEF may select VFL client NWDAF to perform aggregation for other clients in this particular </w:t>
      </w:r>
      <w:proofErr w:type="spellStart"/>
      <w:r w:rsidRPr="0051736F">
        <w:rPr>
          <w:lang w:eastAsia="ko-KR"/>
        </w:rPr>
        <w:t>Nnef_NFDiscovery_Request</w:t>
      </w:r>
      <w:proofErr w:type="spellEnd"/>
      <w:r w:rsidRPr="0051736F">
        <w:rPr>
          <w:lang w:eastAsia="ko-KR"/>
        </w:rPr>
        <w:t>. The selection of an NWDAF to perform aggregation can be based on the aggregation capability in NF profile.</w:t>
      </w:r>
    </w:p>
    <w:p w14:paraId="10AB20BF" w14:textId="77777777" w:rsidR="00A678A6" w:rsidRPr="0051736F" w:rsidRDefault="00A678A6" w:rsidP="00A678A6">
      <w:pPr>
        <w:pStyle w:val="NO"/>
        <w:rPr>
          <w:lang w:eastAsia="ko-KR"/>
        </w:rPr>
      </w:pPr>
      <w:r w:rsidRPr="0051736F">
        <w:rPr>
          <w:lang w:eastAsia="ko-KR"/>
        </w:rPr>
        <w:t>NOTE 4:</w:t>
      </w:r>
      <w:r w:rsidRPr="0051736F">
        <w:rPr>
          <w:lang w:eastAsia="ko-KR"/>
        </w:rPr>
        <w:tab/>
        <w:t>The external NWDAF ID assigned by NEF is temporary and can be released if needed.</w:t>
      </w:r>
    </w:p>
    <w:p w14:paraId="1013FE54" w14:textId="7F254DB6" w:rsidR="00A678A6" w:rsidRPr="0051736F" w:rsidRDefault="00A678A6" w:rsidP="00A678A6">
      <w:pPr>
        <w:pStyle w:val="B1"/>
        <w:rPr>
          <w:lang w:eastAsia="ko-KR"/>
        </w:rPr>
      </w:pPr>
      <w:r w:rsidRPr="0051736F">
        <w:rPr>
          <w:lang w:eastAsia="ko-KR"/>
        </w:rPr>
        <w:t>9.</w:t>
      </w:r>
      <w:r w:rsidRPr="0051736F">
        <w:rPr>
          <w:lang w:eastAsia="ko-KR"/>
        </w:rPr>
        <w:tab/>
        <w:t xml:space="preserve">The NEF sends </w:t>
      </w:r>
      <w:proofErr w:type="spellStart"/>
      <w:r w:rsidRPr="0051736F">
        <w:rPr>
          <w:lang w:eastAsia="ko-KR"/>
        </w:rPr>
        <w:t>Nnef_NFDiscovery_Request</w:t>
      </w:r>
      <w:proofErr w:type="spellEnd"/>
      <w:r w:rsidRPr="0051736F">
        <w:rPr>
          <w:lang w:eastAsia="ko-KR"/>
        </w:rPr>
        <w:t xml:space="preserve"> response only including the external NWDAF ID(s) as selected in step 8 and information </w:t>
      </w:r>
      <w:ins w:id="9" w:author="hw user" w:date="2025-09-16T15:55:00Z">
        <w:r w:rsidR="004254C8">
          <w:rPr>
            <w:lang w:eastAsia="ko-KR"/>
          </w:rPr>
          <w:t xml:space="preserve">on </w:t>
        </w:r>
      </w:ins>
      <w:r w:rsidRPr="0051736F">
        <w:rPr>
          <w:lang w:eastAsia="ko-KR"/>
        </w:rPr>
        <w:t xml:space="preserve">how they relate to corresponding selection criteria provided by the AF, </w:t>
      </w:r>
      <w:ins w:id="10" w:author="hw user" w:date="2025-09-28T17:27:00Z">
        <w:r w:rsidR="00FE617F">
          <w:rPr>
            <w:lang w:eastAsia="ko-KR"/>
          </w:rPr>
          <w:t>which includes</w:t>
        </w:r>
        <w:r w:rsidR="00FE617F" w:rsidRPr="0051736F">
          <w:rPr>
            <w:lang w:eastAsia="ko-KR"/>
          </w:rPr>
          <w:t xml:space="preserve"> </w:t>
        </w:r>
      </w:ins>
      <w:r w:rsidRPr="0051736F">
        <w:rPr>
          <w:lang w:eastAsia="ko-KR"/>
        </w:rPr>
        <w:t xml:space="preserve">VFL interoperability indicator, </w:t>
      </w:r>
      <w:ins w:id="11" w:author="hw user" w:date="2025-09-16T15:54:00Z">
        <w:r w:rsidR="006C363D">
          <w:t>VFL capability information</w:t>
        </w:r>
      </w:ins>
      <w:del w:id="12" w:author="hw user" w:date="2025-09-16T15:54:00Z">
        <w:r w:rsidRPr="0051736F" w:rsidDel="006C363D">
          <w:rPr>
            <w:lang w:eastAsia="ko-KR"/>
          </w:rPr>
          <w:delText>Time Period of Interest</w:delText>
        </w:r>
      </w:del>
      <w:r w:rsidRPr="0051736F">
        <w:rPr>
          <w:lang w:eastAsia="ko-KR"/>
        </w:rPr>
        <w:t>, optional feature ID(s) and optional Service Area</w:t>
      </w:r>
      <w:del w:id="13" w:author="hw user" w:date="2025-09-16T15:54:00Z">
        <w:r w:rsidRPr="0051736F" w:rsidDel="001F7ECD">
          <w:rPr>
            <w:lang w:eastAsia="ko-KR"/>
          </w:rPr>
          <w:delText xml:space="preserve"> to the untrusted AF</w:delText>
        </w:r>
      </w:del>
      <w:r w:rsidRPr="0051736F">
        <w:rPr>
          <w:lang w:eastAsia="ko-KR"/>
        </w:rPr>
        <w:t>. If VFL client is selected to perform aggregation in step 8, the NEF only responds with the NWDAF will be performing aggregation.</w:t>
      </w:r>
    </w:p>
    <w:p w14:paraId="6A10A62B" w14:textId="77777777" w:rsidR="00A678A6" w:rsidRPr="0051736F" w:rsidRDefault="00A678A6" w:rsidP="00A678A6">
      <w:pPr>
        <w:pStyle w:val="NO"/>
        <w:rPr>
          <w:lang w:eastAsia="ko-KR"/>
        </w:rPr>
      </w:pPr>
      <w:r w:rsidRPr="0051736F">
        <w:rPr>
          <w:lang w:eastAsia="ko-KR"/>
        </w:rPr>
        <w:t>NOTE 5:</w:t>
      </w:r>
      <w:r w:rsidRPr="0051736F">
        <w:rPr>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1BC3AEAB" w14:textId="77777777" w:rsidR="00A678A6" w:rsidRPr="0051736F" w:rsidRDefault="00A678A6" w:rsidP="00A678A6">
      <w:pPr>
        <w:pStyle w:val="B1"/>
        <w:rPr>
          <w:lang w:eastAsia="ko-KR"/>
        </w:rPr>
      </w:pPr>
      <w:r w:rsidRPr="0051736F">
        <w:rPr>
          <w:lang w:eastAsia="ko-KR"/>
        </w:rPr>
        <w:t>10.</w:t>
      </w:r>
      <w:r w:rsidRPr="0051736F">
        <w:rPr>
          <w:lang w:eastAsia="ko-KR"/>
        </w:rPr>
        <w:tab/>
        <w:t>The AF stores the received external NWDAF ID(s) and uses it subsequent interactions with the NEF to indicate the target VFL client.</w:t>
      </w:r>
    </w:p>
    <w:p w14:paraId="3D1090F1" w14:textId="77777777" w:rsidR="00A678A6" w:rsidRPr="0051736F" w:rsidRDefault="00A678A6" w:rsidP="00A678A6">
      <w:pPr>
        <w:pStyle w:val="NO"/>
        <w:rPr>
          <w:lang w:eastAsia="ko-KR"/>
        </w:rPr>
      </w:pPr>
      <w:r w:rsidRPr="0051736F">
        <w:rPr>
          <w:lang w:eastAsia="ko-KR"/>
        </w:rPr>
        <w:t>NOTE 6:</w:t>
      </w:r>
      <w:r w:rsidRPr="0051736F">
        <w:rPr>
          <w:lang w:eastAsia="ko-KR"/>
        </w:rPr>
        <w:tab/>
        <w:t>If the VFL client NWDAFs are statically preconfigured to the NEF and untrusted AF and not released, the discovery procedure can be skipped.</w:t>
      </w:r>
    </w:p>
    <w:p w14:paraId="3F953795" w14:textId="77777777" w:rsidR="00A678A6" w:rsidRDefault="00A678A6" w:rsidP="00A678A6">
      <w:pPr>
        <w:pStyle w:val="B1"/>
        <w:rPr>
          <w:lang w:eastAsia="ko-KR"/>
        </w:rPr>
      </w:pPr>
      <w:r w:rsidRPr="0051736F">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7DDB466" w14:textId="77777777" w:rsidR="00A175BB" w:rsidRPr="000D0566" w:rsidRDefault="00A175BB" w:rsidP="00A175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1138912"/>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0777B672" w14:textId="24A7E2AE" w:rsidR="00EE6981" w:rsidRPr="0051736F" w:rsidRDefault="00EE6981" w:rsidP="00EE6981">
      <w:pPr>
        <w:pStyle w:val="4"/>
        <w:rPr>
          <w:lang w:eastAsia="ko-KR"/>
        </w:rPr>
      </w:pPr>
      <w:r w:rsidRPr="0051736F">
        <w:rPr>
          <w:lang w:eastAsia="ko-KR"/>
        </w:rPr>
        <w:t>6.2H.2.2</w:t>
      </w:r>
      <w:r w:rsidRPr="0051736F">
        <w:rPr>
          <w:lang w:eastAsia="ko-KR"/>
        </w:rPr>
        <w:tab/>
        <w:t>Preparation procedure for Vertical Federated Learning</w:t>
      </w:r>
      <w:bookmarkEnd w:id="14"/>
    </w:p>
    <w:p w14:paraId="169EE565" w14:textId="77777777" w:rsidR="00EE6981" w:rsidRPr="0051736F" w:rsidRDefault="00EE6981" w:rsidP="00EE6981">
      <w:pPr>
        <w:pStyle w:val="5"/>
        <w:rPr>
          <w:lang w:eastAsia="ko-KR"/>
        </w:rPr>
      </w:pPr>
      <w:bookmarkStart w:id="15" w:name="_Toc201138913"/>
      <w:r w:rsidRPr="0051736F">
        <w:rPr>
          <w:lang w:eastAsia="ko-KR"/>
        </w:rPr>
        <w:t>6.2H.2.2.0</w:t>
      </w:r>
      <w:r w:rsidRPr="0051736F">
        <w:rPr>
          <w:lang w:eastAsia="ko-KR"/>
        </w:rPr>
        <w:tab/>
        <w:t>General</w:t>
      </w:r>
      <w:bookmarkEnd w:id="15"/>
    </w:p>
    <w:p w14:paraId="68D30D16" w14:textId="292E8738" w:rsidR="00EE6981" w:rsidRPr="0051736F" w:rsidRDefault="00EE6981" w:rsidP="00EE6981">
      <w:pPr>
        <w:rPr>
          <w:lang w:eastAsia="ko-KR"/>
        </w:rPr>
      </w:pPr>
      <w:r w:rsidRPr="0051736F">
        <w:rPr>
          <w:lang w:eastAsia="ko-KR"/>
        </w:rPr>
        <w:t>The preparation procedure is used to check if the VFL Client(s) can meet the ML Model training requirement</w:t>
      </w:r>
      <w:ins w:id="16" w:author="hw user" w:date="2025-09-16T16:18:00Z">
        <w:r w:rsidR="00517B34">
          <w:rPr>
            <w:lang w:eastAsia="ko-KR"/>
          </w:rPr>
          <w:t>s</w:t>
        </w:r>
      </w:ins>
      <w:r w:rsidRPr="0051736F">
        <w:rPr>
          <w:lang w:eastAsia="ko-KR"/>
        </w:rPr>
        <w:t xml:space="preserve">. The procedure includes the negotiation, between server and client(s) to enable interoperability, sample alignment and may include feature negotiation if the VFL Server did not learn the supported </w:t>
      </w:r>
      <w:proofErr w:type="spellStart"/>
      <w:r w:rsidRPr="0051736F">
        <w:rPr>
          <w:lang w:eastAsia="ko-KR"/>
        </w:rPr>
        <w:t>FeatureIDs</w:t>
      </w:r>
      <w:proofErr w:type="spellEnd"/>
      <w:r w:rsidRPr="0051736F">
        <w:rPr>
          <w:lang w:eastAsia="ko-KR"/>
        </w:rPr>
        <w:t xml:space="preserve"> from each VFL Client using the discovery phase, alternatively the VFL Server may know the supported </w:t>
      </w:r>
      <w:proofErr w:type="spellStart"/>
      <w:r w:rsidRPr="0051736F">
        <w:rPr>
          <w:lang w:eastAsia="ko-KR"/>
        </w:rPr>
        <w:t>FeatureIDs</w:t>
      </w:r>
      <w:proofErr w:type="spellEnd"/>
      <w:r w:rsidRPr="0051736F">
        <w:rPr>
          <w:lang w:eastAsia="ko-KR"/>
        </w:rPr>
        <w:t xml:space="preserve"> by a VFL Client based on configuration. The Vertical Federated Learning preparation procedure can be skipped if the VFL Server can decide which VFL Client(s) support the VFL procedure to be performed, e.g. based on local configuration or offline procedures.</w:t>
      </w:r>
    </w:p>
    <w:p w14:paraId="03A9E415" w14:textId="77777777" w:rsidR="00EE6981" w:rsidRPr="0051736F" w:rsidRDefault="00EE6981" w:rsidP="00EE6981">
      <w:pPr>
        <w:pStyle w:val="5"/>
        <w:rPr>
          <w:lang w:eastAsia="ko-KR"/>
        </w:rPr>
      </w:pPr>
      <w:r w:rsidRPr="0051736F">
        <w:rPr>
          <w:lang w:eastAsia="ko-KR"/>
        </w:rPr>
        <w:lastRenderedPageBreak/>
        <w:t>6.2H.2.2.1</w:t>
      </w:r>
      <w:r w:rsidRPr="0051736F">
        <w:rPr>
          <w:lang w:eastAsia="ko-KR"/>
        </w:rPr>
        <w:tab/>
        <w:t>Preparation procedure for Vertical Federated Learning when NWDAF/trusted AF is the VFL Server</w:t>
      </w:r>
    </w:p>
    <w:p w14:paraId="279F9A00" w14:textId="77777777" w:rsidR="00EE6981" w:rsidRPr="0051736F" w:rsidRDefault="00EE6981" w:rsidP="00EE6981">
      <w:pPr>
        <w:pStyle w:val="TH"/>
        <w:rPr>
          <w:lang w:eastAsia="ko-KR"/>
        </w:rPr>
      </w:pPr>
      <w:r w:rsidRPr="0051736F">
        <w:object w:dxaOrig="10890" w:dyaOrig="9210" w14:anchorId="2CA9EAE3">
          <v:shape id="_x0000_i1027" type="#_x0000_t75" style="width:481.55pt;height:406.6pt" o:ole="">
            <v:imagedata r:id="rId17" o:title=""/>
          </v:shape>
          <o:OLEObject Type="Embed" ProgID="Visio.Drawing.15" ShapeID="_x0000_i1027" DrawAspect="Content" ObjectID="_1831299713" r:id="rId18"/>
        </w:object>
      </w:r>
    </w:p>
    <w:p w14:paraId="30E3B776" w14:textId="77777777" w:rsidR="00EE6981" w:rsidRPr="0051736F" w:rsidRDefault="00EE6981" w:rsidP="00EE6981">
      <w:pPr>
        <w:pStyle w:val="TF"/>
        <w:rPr>
          <w:lang w:eastAsia="ko-KR"/>
        </w:rPr>
      </w:pPr>
      <w:r w:rsidRPr="0051736F">
        <w:rPr>
          <w:lang w:eastAsia="ko-KR"/>
        </w:rPr>
        <w:t>Figure 6.2H.2.2-1: Preparation procedure for Vertical Federated Learning when NWDAF/Trusted AF is the VFL Server</w:t>
      </w:r>
    </w:p>
    <w:p w14:paraId="2B01EBF5" w14:textId="46606435" w:rsidR="00EE6981" w:rsidRPr="0051736F" w:rsidRDefault="00EE6981" w:rsidP="00EE6981">
      <w:pPr>
        <w:pStyle w:val="B1"/>
        <w:rPr>
          <w:lang w:eastAsia="ko-KR"/>
        </w:rPr>
      </w:pPr>
      <w:r w:rsidRPr="0051736F">
        <w:rPr>
          <w:lang w:eastAsia="ko-KR"/>
        </w:rPr>
        <w:t>1.</w:t>
      </w:r>
      <w:r w:rsidRPr="0051736F">
        <w:rPr>
          <w:lang w:eastAsia="ko-KR"/>
        </w:rPr>
        <w:tab/>
        <w:t>An NWDAF as VFL Server may send a Vertical Federated Learning preparation request including the Analytics ID to each of the NWDAF VFL Client(s)</w:t>
      </w:r>
      <w:del w:id="17" w:author="hw user" w:date="2025-09-16T16:01:00Z">
        <w:r w:rsidRPr="0051736F" w:rsidDel="00467520">
          <w:rPr>
            <w:lang w:eastAsia="ko-KR"/>
          </w:rPr>
          <w:delText>,</w:delText>
        </w:r>
      </w:del>
      <w:r w:rsidRPr="0051736F">
        <w:rPr>
          <w:lang w:eastAsia="ko-KR"/>
        </w:rPr>
        <w:t xml:space="preserve"> using </w:t>
      </w:r>
      <w:proofErr w:type="spellStart"/>
      <w:r w:rsidRPr="0051736F">
        <w:rPr>
          <w:lang w:eastAsia="ko-KR"/>
        </w:rPr>
        <w:t>Nnwdaf_VFLTraining_Request</w:t>
      </w:r>
      <w:proofErr w:type="spellEnd"/>
      <w:ins w:id="18" w:author="hw user" w:date="2025-09-16T16:01:00Z">
        <w:r w:rsidR="00467520">
          <w:rPr>
            <w:lang w:eastAsia="ko-KR"/>
          </w:rPr>
          <w:t>,</w:t>
        </w:r>
      </w:ins>
      <w:r w:rsidRPr="0051736F">
        <w:rPr>
          <w:lang w:eastAsia="ko-KR"/>
        </w:rPr>
        <w:t xml:space="preserve"> and to each of the AF </w:t>
      </w:r>
      <w:ins w:id="19" w:author="hw user" w:date="2025-09-16T16:01:00Z">
        <w:r w:rsidR="00FD5821">
          <w:rPr>
            <w:lang w:eastAsia="ko-KR"/>
          </w:rPr>
          <w:t xml:space="preserve">as </w:t>
        </w:r>
      </w:ins>
      <w:r w:rsidRPr="0051736F">
        <w:rPr>
          <w:lang w:eastAsia="ko-KR"/>
        </w:rPr>
        <w:t>VFL Clients(s)</w:t>
      </w:r>
      <w:del w:id="20" w:author="hw user" w:date="2025-09-16T16:01:00Z">
        <w:r w:rsidRPr="0051736F" w:rsidDel="00697C33">
          <w:rPr>
            <w:lang w:eastAsia="ko-KR"/>
          </w:rPr>
          <w:delText>,</w:delText>
        </w:r>
      </w:del>
      <w:r w:rsidRPr="0051736F">
        <w:rPr>
          <w:lang w:eastAsia="ko-KR"/>
        </w:rPr>
        <w:t xml:space="preserve"> using </w:t>
      </w:r>
      <w:proofErr w:type="spellStart"/>
      <w:r w:rsidRPr="0051736F">
        <w:rPr>
          <w:lang w:eastAsia="ko-KR"/>
        </w:rPr>
        <w:t>Naf_VFLTraining_Request</w:t>
      </w:r>
      <w:proofErr w:type="spellEnd"/>
      <w:ins w:id="21" w:author="hw user" w:date="2025-09-16T16:01:00Z">
        <w:r w:rsidR="002368BD">
          <w:rPr>
            <w:lang w:eastAsia="ko-KR"/>
          </w:rPr>
          <w:t>,</w:t>
        </w:r>
      </w:ins>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w:t>
      </w:r>
      <w:ins w:id="22" w:author="hw user" w:date="2025-09-28T17:29:00Z">
        <w:r w:rsidR="00060B23">
          <w:rPr>
            <w:lang w:eastAsia="ko-KR"/>
          </w:rPr>
          <w:t xml:space="preserve"> ML model training requirements</w:t>
        </w:r>
      </w:ins>
      <w:r w:rsidRPr="0051736F">
        <w:rPr>
          <w:lang w:eastAsia="ko-KR"/>
        </w:rPr>
        <w:t>,</w:t>
      </w:r>
      <w:ins w:id="23" w:author="hw user" w:date="2025-09-28T17:29:00Z">
        <w:r w:rsidR="001D3191">
          <w:rPr>
            <w:lang w:eastAsia="ko-KR"/>
          </w:rPr>
          <w:t xml:space="preserve"> which include </w:t>
        </w:r>
      </w:ins>
      <w:ins w:id="24" w:author="Huawei-01" w:date="2025-06-28T14:43:00Z">
        <w:r>
          <w:rPr>
            <w:lang w:eastAsia="ko-KR"/>
          </w:rPr>
          <w:t xml:space="preserve">the </w:t>
        </w:r>
      </w:ins>
      <w:ins w:id="25" w:author="Huawei-01" w:date="2025-06-28T14:46:00Z">
        <w:r w:rsidRPr="0051736F">
          <w:rPr>
            <w:lang w:eastAsia="ko-KR"/>
          </w:rPr>
          <w:t>VFL Interoperability indicator</w:t>
        </w:r>
      </w:ins>
      <w:ins w:id="26" w:author="Huawei-01" w:date="2025-06-28T14:44:00Z">
        <w:r>
          <w:rPr>
            <w:lang w:eastAsia="ko-KR"/>
          </w:rPr>
          <w:t>,</w:t>
        </w:r>
      </w:ins>
      <w:r w:rsidRPr="0051736F">
        <w:rPr>
          <w:lang w:eastAsia="ko-KR"/>
        </w:rPr>
        <w:t xml:space="preserv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w:t>
      </w:r>
      <w:del w:id="27" w:author="Huawei-01" w:date="2025-06-28T14:53:00Z">
        <w:r w:rsidRPr="0051736F" w:rsidDel="008F7865">
          <w:rPr>
            <w:lang w:eastAsia="ko-KR"/>
          </w:rPr>
          <w:delText>, the suggested list of sample IDs (e.g, SUPI(s), GPSI(s)) expected to be used in the VFL process</w:delText>
        </w:r>
      </w:del>
      <w:r w:rsidRPr="0051736F">
        <w:rPr>
          <w:lang w:eastAsia="ko-KR"/>
        </w:rPr>
        <w:t xml:space="preserve">. Optionally </w:t>
      </w:r>
      <w:ins w:id="28" w:author="Huawei-01" w:date="2025-06-28T14:53:00Z">
        <w:r w:rsidRPr="0051736F">
          <w:rPr>
            <w:lang w:eastAsia="ko-KR"/>
          </w:rPr>
          <w:t>the suggested list of sample IDs (</w:t>
        </w:r>
        <w:proofErr w:type="spellStart"/>
        <w:r w:rsidRPr="0051736F">
          <w:rPr>
            <w:lang w:eastAsia="ko-KR"/>
          </w:rPr>
          <w:t>e.g</w:t>
        </w:r>
        <w:proofErr w:type="spellEnd"/>
        <w:r w:rsidRPr="0051736F">
          <w:rPr>
            <w:lang w:eastAsia="ko-KR"/>
          </w:rPr>
          <w:t>, SUPI(s), GPSI(s)) expected to be used in the VFL process</w:t>
        </w:r>
        <w:r>
          <w:rPr>
            <w:lang w:eastAsia="ko-KR"/>
          </w:rPr>
          <w:t>,</w:t>
        </w:r>
        <w:r w:rsidRPr="0051736F">
          <w:rPr>
            <w:lang w:eastAsia="ko-KR"/>
          </w:rPr>
          <w:t xml:space="preserve"> </w:t>
        </w:r>
      </w:ins>
      <w:r w:rsidRPr="0051736F">
        <w:rPr>
          <w:lang w:eastAsia="ko-KR"/>
        </w:rPr>
        <w:t xml:space="preserve">the feature ID(s) </w:t>
      </w:r>
      <w:del w:id="29" w:author="Huawei-01" w:date="2025-06-28T14:46:00Z">
        <w:r w:rsidRPr="0051736F" w:rsidDel="008F7865">
          <w:rPr>
            <w:lang w:eastAsia="ko-KR"/>
          </w:rPr>
          <w:delText xml:space="preserve">together with VFL Interoperability indicator </w:delText>
        </w:r>
      </w:del>
      <w:r w:rsidRPr="0051736F">
        <w:rPr>
          <w:lang w:eastAsia="ko-KR"/>
        </w:rPr>
        <w:t xml:space="preserve">expected to be used in VFL process for each VFL Client, and </w:t>
      </w:r>
      <w:del w:id="30" w:author="Huawei-01" w:date="2025-06-28T14:47:00Z">
        <w:r w:rsidRPr="0051736F" w:rsidDel="008F7865">
          <w:rPr>
            <w:lang w:eastAsia="ko-KR"/>
          </w:rPr>
          <w:delText xml:space="preserve">as </w:delText>
        </w:r>
      </w:del>
      <w:r w:rsidRPr="0051736F">
        <w:rPr>
          <w:lang w:eastAsia="ko-KR"/>
        </w:rPr>
        <w:t>additional criteria for sample alignment</w:t>
      </w:r>
      <w:ins w:id="31" w:author="hw user" w:date="2025-09-16T16:06:00Z">
        <w:r w:rsidR="00B26CDC">
          <w:rPr>
            <w:lang w:eastAsia="ko-KR"/>
          </w:rPr>
          <w:t xml:space="preserve"> (e.g.</w:t>
        </w:r>
      </w:ins>
      <w:r w:rsidRPr="0051736F">
        <w:rPr>
          <w:lang w:eastAsia="ko-KR"/>
        </w:rPr>
        <w:t>, time window of the data samples, and required minimum sample size</w:t>
      </w:r>
      <w:ins w:id="32" w:author="hw user" w:date="2025-09-16T16:06:00Z">
        <w:r w:rsidR="005B7CA3">
          <w:rPr>
            <w:lang w:eastAsia="ko-KR"/>
          </w:rPr>
          <w:t>)</w:t>
        </w:r>
      </w:ins>
      <w:r w:rsidRPr="0051736F">
        <w:rPr>
          <w:lang w:eastAsia="ko-KR"/>
        </w:rPr>
        <w:t>. When a Trusted AF is acting as a VFL Server, the VFL Client can only be an NWDAF.</w:t>
      </w:r>
    </w:p>
    <w:p w14:paraId="03C5D16D" w14:textId="77777777" w:rsidR="00EE6981" w:rsidRPr="0051736F" w:rsidRDefault="00EE6981" w:rsidP="00EE6981">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56FFF7A5" w14:textId="77777777" w:rsidR="00EE6981" w:rsidRPr="0051736F" w:rsidRDefault="00EE6981" w:rsidP="00EE6981">
      <w:pPr>
        <w:pStyle w:val="NO"/>
        <w:rPr>
          <w:lang w:eastAsia="ko-KR"/>
        </w:rPr>
      </w:pPr>
      <w:r w:rsidRPr="0051736F">
        <w:rPr>
          <w:lang w:eastAsia="ko-KR"/>
        </w:rPr>
        <w:t>NOTE 2:</w:t>
      </w:r>
      <w:r w:rsidRPr="0051736F">
        <w:rPr>
          <w:lang w:eastAsia="ko-KR"/>
        </w:rPr>
        <w:tab/>
        <w:t>For UE as samples, UEs can be registered to the network and NWDAF as a VFL server can check with UDM whether the UEs are registered to the network.</w:t>
      </w:r>
    </w:p>
    <w:p w14:paraId="34CC65DC" w14:textId="664CA13D" w:rsidR="00EE6981" w:rsidRPr="0051736F" w:rsidRDefault="00EE6981" w:rsidP="00EE6981">
      <w:pPr>
        <w:pStyle w:val="B1"/>
        <w:rPr>
          <w:lang w:eastAsia="ko-KR"/>
        </w:rPr>
      </w:pPr>
      <w:r w:rsidRPr="0051736F">
        <w:rPr>
          <w:lang w:eastAsia="ko-KR"/>
        </w:rPr>
        <w:lastRenderedPageBreak/>
        <w:t>2.</w:t>
      </w:r>
      <w:r w:rsidRPr="0051736F">
        <w:rPr>
          <w:lang w:eastAsia="ko-KR"/>
        </w:rPr>
        <w:tab/>
        <w:t>Each VFL Client checks if it can meet the ML Model training requirement</w:t>
      </w:r>
      <w:ins w:id="33" w:author="hw user" w:date="2025-09-16T16:07:00Z">
        <w:r w:rsidR="00563C21">
          <w:rPr>
            <w:lang w:eastAsia="ko-KR"/>
          </w:rPr>
          <w:t>s</w:t>
        </w:r>
      </w:ins>
      <w:r w:rsidRPr="0051736F">
        <w:rPr>
          <w:lang w:eastAsia="ko-KR"/>
        </w:rPr>
        <w:t xml:space="preserve">. Each VFL Client checks the list of sample IDs </w:t>
      </w:r>
      <w:del w:id="34" w:author="Huawei-01" w:date="2025-06-28T14:50:00Z">
        <w:r w:rsidRPr="0051736F" w:rsidDel="008F7865">
          <w:rPr>
            <w:lang w:eastAsia="ko-KR"/>
          </w:rPr>
          <w:delText xml:space="preserve">and required criteria for sample alignment </w:delText>
        </w:r>
      </w:del>
      <w:r w:rsidRPr="0051736F">
        <w:rPr>
          <w:lang w:eastAsia="ko-KR"/>
        </w:rPr>
        <w:t xml:space="preserve">suggested by the VFL Server </w:t>
      </w:r>
      <w:ins w:id="35" w:author="hw user" w:date="2025-09-16T16:09:00Z">
        <w:r w:rsidR="002435BD">
          <w:rPr>
            <w:lang w:eastAsia="ko-KR"/>
          </w:rPr>
          <w:t xml:space="preserve">and </w:t>
        </w:r>
      </w:ins>
      <w:ins w:id="36" w:author="hw user" w:date="2025-09-16T16:59:00Z">
        <w:r w:rsidR="00EB7037" w:rsidRPr="0051736F">
          <w:rPr>
            <w:lang w:eastAsia="ko-KR"/>
          </w:rPr>
          <w:t xml:space="preserve">additional </w:t>
        </w:r>
      </w:ins>
      <w:ins w:id="37" w:author="hw user" w:date="2025-09-16T16:09:00Z">
        <w:r w:rsidR="002435BD" w:rsidRPr="0051736F">
          <w:rPr>
            <w:lang w:eastAsia="ko-KR"/>
          </w:rPr>
          <w:t>criteria for sample alignment</w:t>
        </w:r>
        <w:r w:rsidR="00F244D4">
          <w:rPr>
            <w:lang w:eastAsia="ko-KR"/>
          </w:rPr>
          <w:t>,</w:t>
        </w:r>
        <w:r w:rsidR="002435BD" w:rsidRPr="0051736F">
          <w:rPr>
            <w:lang w:eastAsia="ko-KR"/>
          </w:rPr>
          <w:t xml:space="preserve"> </w:t>
        </w:r>
      </w:ins>
      <w:r w:rsidRPr="0051736F">
        <w:rPr>
          <w:lang w:eastAsia="ko-KR"/>
        </w:rPr>
        <w:t xml:space="preserve">and then provides to the VFL Server the list of sample IDs that it can accept within the sample IDs suggested by the VFL Server </w:t>
      </w:r>
      <w:ins w:id="38" w:author="Huawei-01" w:date="2025-06-28T14:49:00Z">
        <w:r>
          <w:rPr>
            <w:lang w:eastAsia="ko-KR"/>
          </w:rPr>
          <w:t>in the VFL process</w:t>
        </w:r>
      </w:ins>
      <w:ins w:id="39" w:author="hw user" w:date="2025-09-16T16:13:00Z">
        <w:r w:rsidR="00845014">
          <w:rPr>
            <w:lang w:eastAsia="ko-KR"/>
          </w:rPr>
          <w:t xml:space="preserve"> </w:t>
        </w:r>
      </w:ins>
      <w:r w:rsidRPr="0051736F">
        <w:rPr>
          <w:lang w:eastAsia="ko-KR"/>
        </w:rPr>
        <w:t xml:space="preserve">and satisfying the </w:t>
      </w:r>
      <w:ins w:id="40" w:author="hw user" w:date="2025-09-16T16:59:00Z">
        <w:r w:rsidR="006E6338" w:rsidRPr="0051736F">
          <w:rPr>
            <w:lang w:eastAsia="ko-KR"/>
          </w:rPr>
          <w:t xml:space="preserve">additional </w:t>
        </w:r>
      </w:ins>
      <w:del w:id="41" w:author="hw user" w:date="2025-09-16T16:59:00Z">
        <w:r w:rsidRPr="0051736F" w:rsidDel="006E6338">
          <w:rPr>
            <w:lang w:eastAsia="ko-KR"/>
          </w:rPr>
          <w:delText xml:space="preserve">required </w:delText>
        </w:r>
      </w:del>
      <w:r w:rsidRPr="0051736F">
        <w:rPr>
          <w:lang w:eastAsia="ko-KR"/>
        </w:rPr>
        <w:t xml:space="preserve">criteria for sample alignment. If the suggested list of sample IDs is not provided by the VFL Server, the VFL Client provides the list of supported sample IDs </w:t>
      </w:r>
      <w:ins w:id="42" w:author="hw user" w:date="2025-09-16T16:13:00Z">
        <w:r w:rsidR="001F4813" w:rsidRPr="000D0566">
          <w:rPr>
            <w:lang w:eastAsia="ko-KR"/>
          </w:rPr>
          <w:t>based on local dataset used for VFL process</w:t>
        </w:r>
        <w:r w:rsidR="001F4813">
          <w:rPr>
            <w:lang w:eastAsia="ko-KR"/>
          </w:rPr>
          <w:t xml:space="preserve"> </w:t>
        </w:r>
      </w:ins>
      <w:r w:rsidRPr="0051736F">
        <w:rPr>
          <w:lang w:eastAsia="ko-KR"/>
        </w:rPr>
        <w:t xml:space="preserve">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206C787F" w14:textId="75AF5C7F" w:rsidR="00EE6981" w:rsidRPr="0051736F" w:rsidRDefault="00EE6981" w:rsidP="00EE6981">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Nnwdaf_VFLTraining_Response</w:t>
      </w:r>
      <w:proofErr w:type="spellEnd"/>
      <w:r w:rsidRPr="0051736F">
        <w:rPr>
          <w:lang w:eastAsia="ko-KR"/>
        </w:rPr>
        <w:t xml:space="preserve"> or</w:t>
      </w:r>
      <w:del w:id="43" w:author="hw user" w:date="2025-09-16T16:14:00Z">
        <w:r w:rsidRPr="0051736F" w:rsidDel="0088238A">
          <w:rPr>
            <w:lang w:eastAsia="ko-KR"/>
          </w:rPr>
          <w:delText xml:space="preserve"> and</w:delText>
        </w:r>
      </w:del>
      <w:r w:rsidRPr="0051736F">
        <w:rPr>
          <w:lang w:eastAsia="ko-KR"/>
        </w:rPr>
        <w:t xml:space="preserve"> each AF VFL Client invokes </w:t>
      </w:r>
      <w:proofErr w:type="spellStart"/>
      <w:r w:rsidRPr="0051736F">
        <w:rPr>
          <w:lang w:eastAsia="ko-KR"/>
        </w:rPr>
        <w:t>Naf_VFLTrainingRequest_Response</w:t>
      </w:r>
      <w:proofErr w:type="spellEnd"/>
      <w:r w:rsidRPr="0051736F">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7C57763A" w14:textId="477DF90B" w:rsidR="00EE6981" w:rsidRPr="0051736F" w:rsidRDefault="00EE6981" w:rsidP="00EE6981">
      <w:pPr>
        <w:pStyle w:val="B1"/>
        <w:rPr>
          <w:lang w:eastAsia="ko-KR"/>
        </w:rPr>
      </w:pPr>
      <w:r w:rsidRPr="0051736F">
        <w:rPr>
          <w:lang w:eastAsia="ko-KR"/>
        </w:rPr>
        <w:t>4.</w:t>
      </w:r>
      <w:r w:rsidRPr="0051736F">
        <w:rPr>
          <w:lang w:eastAsia="ko-KR"/>
        </w:rPr>
        <w:tab/>
        <w:t xml:space="preserve">The VFL Server determines the </w:t>
      </w:r>
      <w:ins w:id="44" w:author="hw user" w:date="2025-09-16T16:15:00Z">
        <w:r w:rsidR="00EB1545" w:rsidRPr="000D0566">
          <w:rPr>
            <w:lang w:eastAsia="ko-KR"/>
          </w:rPr>
          <w:t>VFL Client(s) for the VFL process and</w:t>
        </w:r>
        <w:r w:rsidR="00EB1545" w:rsidRPr="0051736F">
          <w:rPr>
            <w:lang w:eastAsia="ko-KR"/>
          </w:rPr>
          <w:t xml:space="preserve"> </w:t>
        </w:r>
      </w:ins>
      <w:r w:rsidRPr="0051736F">
        <w:rPr>
          <w:lang w:eastAsia="ko-KR"/>
        </w:rPr>
        <w:t>final list of samples ID(s) that all selected VFL Client(s) support as the samples to be used in the VFL process</w:t>
      </w:r>
      <w:ins w:id="45" w:author="hw user" w:date="2025-09-16T16:16:00Z">
        <w:r w:rsidR="009702FD" w:rsidRPr="000D0566">
          <w:t>,</w:t>
        </w:r>
        <w:r w:rsidR="009702FD" w:rsidRPr="000D0566">
          <w:rPr>
            <w:lang w:eastAsia="ko-KR"/>
          </w:rPr>
          <w:t xml:space="preserve"> based on the list of sample IDs that can be accepted by the VFL Client(s) within the sample IDs suggested by the VFL Server, or the </w:t>
        </w:r>
        <w:proofErr w:type="spellStart"/>
        <w:r w:rsidR="009702FD" w:rsidRPr="000D0566">
          <w:rPr>
            <w:lang w:eastAsia="ko-KR"/>
          </w:rPr>
          <w:t>the</w:t>
        </w:r>
        <w:proofErr w:type="spellEnd"/>
        <w:r w:rsidR="009702FD" w:rsidRPr="000D0566">
          <w:rPr>
            <w:lang w:eastAsia="ko-KR"/>
          </w:rPr>
          <w:t xml:space="preserve"> list of supported sample IDs provided by the VFL Client(s)</w:t>
        </w:r>
      </w:ins>
      <w:r w:rsidRPr="0051736F">
        <w:rPr>
          <w:lang w:eastAsia="ko-KR"/>
        </w:rPr>
        <w:t>.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425F83F5" w14:textId="77777777" w:rsidR="00EE6981" w:rsidRPr="0051736F" w:rsidRDefault="00EE6981" w:rsidP="00EE6981">
      <w:pPr>
        <w:pStyle w:val="5"/>
        <w:rPr>
          <w:lang w:eastAsia="ko-KR"/>
        </w:rPr>
      </w:pPr>
      <w:bookmarkStart w:id="46" w:name="_Toc201138915"/>
      <w:r w:rsidRPr="0051736F">
        <w:rPr>
          <w:lang w:eastAsia="ko-KR"/>
        </w:rPr>
        <w:t>6.2H.2.2.2</w:t>
      </w:r>
      <w:r w:rsidRPr="0051736F">
        <w:rPr>
          <w:lang w:eastAsia="ko-KR"/>
        </w:rPr>
        <w:tab/>
        <w:t>Preparation procedure for Vertical Federated Learning when untrusted AF is the VFL server</w:t>
      </w:r>
      <w:bookmarkEnd w:id="46"/>
    </w:p>
    <w:p w14:paraId="655635A1" w14:textId="77777777" w:rsidR="00EE6981" w:rsidRPr="0051736F" w:rsidRDefault="00EE6981" w:rsidP="00EE6981">
      <w:pPr>
        <w:rPr>
          <w:lang w:eastAsia="ko-KR"/>
        </w:rPr>
      </w:pPr>
      <w:r w:rsidRPr="0051736F">
        <w:rPr>
          <w:lang w:eastAsia="ko-KR"/>
        </w:rPr>
        <w:t>This clause specifies the preparation (including sample alignment) procedure for untrusted AF-initiated VFL scenarios between AF and NWDAF(s) within a single PLMN.</w:t>
      </w:r>
    </w:p>
    <w:p w14:paraId="37544358" w14:textId="77777777" w:rsidR="00EE6981" w:rsidRPr="0051736F" w:rsidRDefault="00EE6981" w:rsidP="00EE6981">
      <w:pPr>
        <w:pStyle w:val="TH"/>
        <w:rPr>
          <w:lang w:eastAsia="ko-KR"/>
        </w:rPr>
      </w:pPr>
      <w:r w:rsidRPr="0051736F">
        <w:rPr>
          <w:rFonts w:eastAsia="等线"/>
          <w:noProof/>
        </w:rPr>
        <w:object w:dxaOrig="11895" w:dyaOrig="8895" w14:anchorId="0DA4D478">
          <v:shape id="_x0000_i1028" type="#_x0000_t75" style="width:434.9pt;height:267.6pt" o:ole="">
            <v:imagedata r:id="rId19" o:title=""/>
          </v:shape>
          <o:OLEObject Type="Embed" ProgID="Visio.Drawing.15" ShapeID="_x0000_i1028" DrawAspect="Content" ObjectID="_1831299714" r:id="rId20"/>
        </w:object>
      </w:r>
    </w:p>
    <w:p w14:paraId="36A8695A" w14:textId="77777777" w:rsidR="00EE6981" w:rsidRPr="0051736F" w:rsidRDefault="00EE6981" w:rsidP="00EE6981">
      <w:pPr>
        <w:pStyle w:val="TF"/>
        <w:rPr>
          <w:lang w:eastAsia="ko-KR"/>
        </w:rPr>
      </w:pPr>
      <w:r w:rsidRPr="0051736F">
        <w:rPr>
          <w:lang w:eastAsia="ko-KR"/>
        </w:rPr>
        <w:t>Figure 6.2H.2.2-1: Preparation procedure for Vertical Federated Learning when untrusted AF is the VFL Server</w:t>
      </w:r>
    </w:p>
    <w:p w14:paraId="75DE6820" w14:textId="77777777" w:rsidR="00EE6981" w:rsidRPr="0051736F" w:rsidRDefault="00EE6981" w:rsidP="00EE6981">
      <w:pPr>
        <w:pStyle w:val="B1"/>
        <w:rPr>
          <w:lang w:eastAsia="ko-KR"/>
        </w:rPr>
      </w:pPr>
      <w:r w:rsidRPr="0051736F">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704D89EF" w14:textId="5621B1B5" w:rsidR="00EE6981" w:rsidRPr="0051736F" w:rsidRDefault="00EE6981" w:rsidP="00EE6981">
      <w:pPr>
        <w:pStyle w:val="B1"/>
        <w:rPr>
          <w:lang w:eastAsia="ko-KR"/>
        </w:rPr>
      </w:pPr>
      <w:r w:rsidRPr="0051736F">
        <w:rPr>
          <w:lang w:eastAsia="ko-KR"/>
        </w:rPr>
        <w:t>1-</w:t>
      </w:r>
      <w:r w:rsidRPr="0051736F">
        <w:rPr>
          <w:lang w:eastAsia="ko-KR"/>
        </w:rPr>
        <w:tab/>
        <w:t xml:space="preserve">The untrusted AF as VFL server sends VFL preparation requests to each of the candidate VFL client(s), using </w:t>
      </w:r>
      <w:proofErr w:type="spellStart"/>
      <w:r w:rsidRPr="0051736F">
        <w:rPr>
          <w:lang w:eastAsia="ko-KR"/>
        </w:rPr>
        <w:t>Nnef_VFLTrainingRequest_Request</w:t>
      </w:r>
      <w:proofErr w:type="spellEnd"/>
      <w:r w:rsidRPr="0051736F">
        <w:rPr>
          <w:lang w:eastAsia="ko-KR"/>
        </w:rPr>
        <w:t xml:space="preserve"> to check if the VFL client(s) can meet the ML Model training requirement</w:t>
      </w:r>
      <w:ins w:id="47" w:author="hw user" w:date="2025-09-16T16:18:00Z">
        <w:r w:rsidR="00517B34">
          <w:rPr>
            <w:lang w:eastAsia="ko-KR"/>
          </w:rPr>
          <w:t>s</w:t>
        </w:r>
      </w:ins>
      <w:r w:rsidRPr="0051736F">
        <w:rPr>
          <w:lang w:eastAsia="ko-KR"/>
        </w:rPr>
        <w:t xml:space="preserve"> (which includes the Analytics ID, </w:t>
      </w:r>
      <w:ins w:id="48" w:author="Huawei-01" w:date="2025-07-16T10:56:00Z">
        <w:r>
          <w:rPr>
            <w:lang w:eastAsia="ko-KR"/>
          </w:rPr>
          <w:t xml:space="preserve">VFL </w:t>
        </w:r>
        <w:proofErr w:type="spellStart"/>
        <w:r>
          <w:rPr>
            <w:lang w:eastAsia="ko-KR"/>
          </w:rPr>
          <w:t>Interoperabiltiy</w:t>
        </w:r>
        <w:proofErr w:type="spellEnd"/>
        <w:r>
          <w:rPr>
            <w:lang w:eastAsia="ko-KR"/>
          </w:rPr>
          <w:t xml:space="preserve"> indicator</w:t>
        </w:r>
      </w:ins>
      <w:del w:id="49" w:author="Huawei-01" w:date="2025-07-16T10:56:00Z">
        <w:r w:rsidRPr="0051736F" w:rsidDel="00B73C03">
          <w:rPr>
            <w:lang w:eastAsia="ko-KR"/>
          </w:rPr>
          <w:delText>list of sample IDs</w:delText>
        </w:r>
      </w:del>
      <w:r w:rsidRPr="0051736F">
        <w:rPr>
          <w:lang w:eastAsia="ko-KR"/>
        </w:rPr>
        <w:t xml:space="preserve">, and optionally </w:t>
      </w:r>
      <w:ins w:id="50" w:author="Huawei-01" w:date="2025-07-16T10:56:00Z">
        <w:r w:rsidRPr="0051736F">
          <w:rPr>
            <w:lang w:eastAsia="ko-KR"/>
          </w:rPr>
          <w:t>list of sample IDs</w:t>
        </w:r>
        <w:r>
          <w:rPr>
            <w:rFonts w:ascii="宋体" w:eastAsia="宋体" w:hAnsi="宋体" w:hint="eastAsia"/>
            <w:lang w:eastAsia="zh-CN"/>
          </w:rPr>
          <w:t>,</w:t>
        </w:r>
        <w:r w:rsidRPr="0051736F">
          <w:rPr>
            <w:lang w:eastAsia="ko-KR"/>
          </w:rPr>
          <w:t xml:space="preserve"> </w:t>
        </w:r>
      </w:ins>
      <w:r w:rsidRPr="0051736F">
        <w:rPr>
          <w:lang w:eastAsia="ko-KR"/>
        </w:rPr>
        <w:t>Feature ID</w:t>
      </w:r>
      <w:ins w:id="51" w:author="hw user" w:date="2025-09-16T16:19:00Z">
        <w:r w:rsidR="002F1467">
          <w:rPr>
            <w:lang w:eastAsia="ko-KR"/>
          </w:rPr>
          <w:t>(s)</w:t>
        </w:r>
      </w:ins>
      <w:r w:rsidRPr="0051736F">
        <w:rPr>
          <w:lang w:eastAsia="ko-KR"/>
        </w:rPr>
        <w:t xml:space="preserve">, etc.). The external NWDAF IDs obtained in the discovery procedure (see clause 6.2H.2.1.1) is included to indicate the target NWDAFs. The suggested VFL Interoperability Information to negotiate the intermediate </w:t>
      </w:r>
      <w:proofErr w:type="spellStart"/>
      <w:r w:rsidRPr="0051736F">
        <w:rPr>
          <w:lang w:eastAsia="ko-KR"/>
        </w:rPr>
        <w:t>resuls</w:t>
      </w:r>
      <w:proofErr w:type="spellEnd"/>
      <w:r w:rsidRPr="0051736F">
        <w:rPr>
          <w:lang w:eastAsia="ko-KR"/>
        </w:rPr>
        <w:t xml:space="preserve"> that will be used in training.</w:t>
      </w:r>
    </w:p>
    <w:p w14:paraId="69B18ED5" w14:textId="77777777" w:rsidR="00EE6981" w:rsidRPr="0051736F" w:rsidRDefault="00EE6981" w:rsidP="00EE6981">
      <w:pPr>
        <w:pStyle w:val="B1"/>
        <w:rPr>
          <w:lang w:eastAsia="ko-KR"/>
        </w:rPr>
      </w:pPr>
      <w:r w:rsidRPr="0051736F">
        <w:rPr>
          <w:lang w:eastAsia="ko-KR"/>
        </w:rPr>
        <w:t>2-</w:t>
      </w:r>
      <w:r w:rsidRPr="0051736F">
        <w:rPr>
          <w:lang w:eastAsia="ko-KR"/>
        </w:rPr>
        <w:tab/>
        <w:t xml:space="preserve">The NEF maps the external NWDAF and GPSI(s) to the internal NWDAF and SUPI(s). The NEF send VFL preparation request to the corresponding candidate internal NWDAF ID using </w:t>
      </w:r>
      <w:proofErr w:type="spellStart"/>
      <w:r w:rsidRPr="0051736F">
        <w:rPr>
          <w:lang w:eastAsia="ko-KR"/>
        </w:rPr>
        <w:t>Nnwdaf_VFLTraining_Request</w:t>
      </w:r>
      <w:proofErr w:type="spellEnd"/>
      <w:r w:rsidRPr="0051736F">
        <w:rPr>
          <w:lang w:eastAsia="ko-KR"/>
        </w:rPr>
        <w:t xml:space="preserve"> service with the same information as provided in step 1 in clause 6.2H.2.2.1.</w:t>
      </w:r>
    </w:p>
    <w:p w14:paraId="5BC168B4" w14:textId="77777777" w:rsidR="00EE6981" w:rsidRPr="0051736F" w:rsidRDefault="00EE6981" w:rsidP="00EE6981">
      <w:pPr>
        <w:pStyle w:val="B2"/>
        <w:rPr>
          <w:lang w:eastAsia="ko-KR"/>
        </w:rPr>
      </w:pPr>
      <w:r w:rsidRPr="0051736F">
        <w:rPr>
          <w:lang w:eastAsia="ko-KR"/>
        </w:rPr>
        <w:t>2c.</w:t>
      </w:r>
      <w:r w:rsidRPr="0051736F">
        <w:rPr>
          <w:lang w:eastAsia="ko-KR"/>
        </w:rPr>
        <w:tab/>
        <w:t>An NWDAF VFL client that aggregates the results of other VFL clients may determine to sends VFL preparation requests to the other VFL clients during the preparation procedure.</w:t>
      </w:r>
    </w:p>
    <w:p w14:paraId="25DAADBD" w14:textId="77777777" w:rsidR="00EE6981" w:rsidRPr="0051736F" w:rsidRDefault="00EE6981" w:rsidP="00EE6981">
      <w:pPr>
        <w:pStyle w:val="B1"/>
        <w:rPr>
          <w:lang w:eastAsia="ko-KR"/>
        </w:rPr>
      </w:pPr>
      <w:r w:rsidRPr="0051736F">
        <w:rPr>
          <w:lang w:eastAsia="ko-KR"/>
        </w:rPr>
        <w:t>3-</w:t>
      </w:r>
      <w:r w:rsidRPr="0051736F">
        <w:rPr>
          <w:lang w:eastAsia="ko-KR"/>
        </w:rPr>
        <w:tab/>
        <w:t>Same as step 2 in clause 6.2H.2.2-1.</w:t>
      </w:r>
    </w:p>
    <w:p w14:paraId="5147F829" w14:textId="77777777" w:rsidR="00EE6981" w:rsidRPr="0051736F" w:rsidRDefault="00EE6981" w:rsidP="00EE6981">
      <w:pPr>
        <w:pStyle w:val="B1"/>
        <w:rPr>
          <w:lang w:eastAsia="ko-KR"/>
        </w:rPr>
      </w:pPr>
      <w:r w:rsidRPr="0051736F">
        <w:rPr>
          <w:lang w:eastAsia="ko-KR"/>
        </w:rPr>
        <w:t>4-</w:t>
      </w:r>
      <w:r w:rsidRPr="0051736F">
        <w:rPr>
          <w:lang w:eastAsia="ko-KR"/>
        </w:rPr>
        <w:tab/>
        <w:t>Same as step 3 in clause 6.2H.2.2-1.</w:t>
      </w:r>
    </w:p>
    <w:p w14:paraId="51082831" w14:textId="77777777" w:rsidR="00EE6981" w:rsidRPr="0051736F" w:rsidRDefault="00EE6981" w:rsidP="00EE6981">
      <w:pPr>
        <w:pStyle w:val="B2"/>
        <w:rPr>
          <w:lang w:eastAsia="ko-KR"/>
        </w:rPr>
      </w:pPr>
      <w:r w:rsidRPr="0051736F">
        <w:rPr>
          <w:lang w:eastAsia="ko-KR"/>
        </w:rPr>
        <w:t>4c.</w:t>
      </w:r>
      <w:r w:rsidRPr="0051736F">
        <w:rPr>
          <w:lang w:eastAsia="ko-KR"/>
        </w:rPr>
        <w:tab/>
        <w:t>An NWDAF VFL client that interacted with additional NWDAF VFL client(s) in step 2 receives responses from each of those client(s) and aggregates the response(s) and own information to complete the response to the VFL server.</w:t>
      </w:r>
    </w:p>
    <w:p w14:paraId="40FABDD6" w14:textId="77777777" w:rsidR="00EE6981" w:rsidRPr="0051736F" w:rsidRDefault="00EE6981" w:rsidP="00EE6981">
      <w:pPr>
        <w:pStyle w:val="B1"/>
        <w:rPr>
          <w:lang w:eastAsia="ko-KR"/>
        </w:rPr>
      </w:pPr>
      <w:r w:rsidRPr="0051736F">
        <w:rPr>
          <w:lang w:eastAsia="ko-KR"/>
        </w:rPr>
        <w:t>5-</w:t>
      </w:r>
      <w:r w:rsidRPr="0051736F">
        <w:rPr>
          <w:lang w:eastAsia="ko-KR"/>
        </w:rPr>
        <w:tab/>
        <w:t xml:space="preserve">The NEF maps the internal NWDAF and SUPI(s) to the external NWDAF and GPSI(s). The NEF sends the </w:t>
      </w:r>
      <w:proofErr w:type="spellStart"/>
      <w:r w:rsidRPr="0051736F">
        <w:rPr>
          <w:lang w:eastAsia="ko-KR"/>
        </w:rPr>
        <w:t>Nnef_VFLTraining_Request</w:t>
      </w:r>
      <w:proofErr w:type="spellEnd"/>
      <w:r w:rsidRPr="0051736F">
        <w:rPr>
          <w:lang w:eastAsia="ko-KR"/>
        </w:rPr>
        <w:t xml:space="preserve"> Response to the VFL Server with the same information as provided in step 4.</w:t>
      </w:r>
    </w:p>
    <w:p w14:paraId="6E519301" w14:textId="77777777" w:rsidR="00EE6981" w:rsidRDefault="00EE6981" w:rsidP="00EE6981">
      <w:pPr>
        <w:pStyle w:val="B1"/>
        <w:rPr>
          <w:lang w:eastAsia="ko-KR"/>
        </w:rPr>
      </w:pPr>
      <w:r w:rsidRPr="0051736F">
        <w:rPr>
          <w:lang w:eastAsia="ko-KR"/>
        </w:rPr>
        <w:t>6-</w:t>
      </w:r>
      <w:r w:rsidRPr="0051736F">
        <w:rPr>
          <w:lang w:eastAsia="ko-KR"/>
        </w:rPr>
        <w:tab/>
        <w:t>Same as step 4 in clause 6.2H.2.2-1.</w:t>
      </w:r>
    </w:p>
    <w:p w14:paraId="56E4ADB8" w14:textId="77777777" w:rsidR="004D2E82" w:rsidRPr="000D0566" w:rsidRDefault="004D2E82" w:rsidP="004D2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201138916"/>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3C1FFF51" w14:textId="35D1B7E7" w:rsidR="00D3766D" w:rsidRPr="0051736F" w:rsidRDefault="00D3766D" w:rsidP="00D3766D">
      <w:pPr>
        <w:pStyle w:val="4"/>
        <w:rPr>
          <w:lang w:eastAsia="ko-KR"/>
        </w:rPr>
      </w:pPr>
      <w:r w:rsidRPr="0051736F">
        <w:rPr>
          <w:lang w:eastAsia="ko-KR"/>
        </w:rPr>
        <w:t>6.2H.2.3</w:t>
      </w:r>
      <w:r w:rsidRPr="0051736F">
        <w:rPr>
          <w:lang w:eastAsia="ko-KR"/>
        </w:rPr>
        <w:tab/>
        <w:t>Training Procedure for Vertical Federated Learning</w:t>
      </w:r>
      <w:bookmarkEnd w:id="52"/>
    </w:p>
    <w:p w14:paraId="32929780" w14:textId="77777777" w:rsidR="00D3766D" w:rsidRPr="0051736F" w:rsidRDefault="00D3766D" w:rsidP="00D3766D">
      <w:pPr>
        <w:pStyle w:val="5"/>
        <w:rPr>
          <w:lang w:eastAsia="ko-KR"/>
        </w:rPr>
      </w:pPr>
      <w:bookmarkStart w:id="53" w:name="_Toc201138917"/>
      <w:r w:rsidRPr="0051736F">
        <w:rPr>
          <w:lang w:eastAsia="ko-KR"/>
        </w:rPr>
        <w:t>6.2H.2.3.1</w:t>
      </w:r>
      <w:r w:rsidRPr="0051736F">
        <w:rPr>
          <w:lang w:eastAsia="ko-KR"/>
        </w:rPr>
        <w:tab/>
        <w:t>Training Procedure for Vertical Federated Learning when NWDAF or trusted AF is acting as VFL server</w:t>
      </w:r>
      <w:bookmarkEnd w:id="53"/>
    </w:p>
    <w:p w14:paraId="3CCAD182" w14:textId="77777777" w:rsidR="00D3766D" w:rsidRPr="0051736F" w:rsidRDefault="00D3766D" w:rsidP="00D3766D">
      <w:pPr>
        <w:rPr>
          <w:lang w:eastAsia="ko-KR"/>
        </w:rPr>
      </w:pPr>
      <w:r w:rsidRPr="0051736F">
        <w:rPr>
          <w:lang w:eastAsia="ko-KR"/>
        </w:rPr>
        <w:t>The figure 6.2H.2.3.1-1 below shows the training procedure for Vertical Federated Learning when NWDAF is acting as VFL server.</w:t>
      </w:r>
    </w:p>
    <w:p w14:paraId="4BD4310E" w14:textId="77777777" w:rsidR="00D3766D" w:rsidRPr="0051736F" w:rsidRDefault="00D3766D" w:rsidP="00D3766D">
      <w:pPr>
        <w:pStyle w:val="TH"/>
        <w:rPr>
          <w:lang w:eastAsia="ko-KR"/>
        </w:rPr>
      </w:pPr>
      <w:r w:rsidRPr="0051736F">
        <w:rPr>
          <w:i/>
          <w:iCs/>
        </w:rPr>
        <w:object w:dxaOrig="8465" w:dyaOrig="13862" w14:anchorId="46DB3D06">
          <v:shape id="_x0000_i1029" type="#_x0000_t75" style="width:423.25pt;height:692.95pt" o:ole="">
            <v:imagedata r:id="rId21" o:title=""/>
          </v:shape>
          <o:OLEObject Type="Embed" ProgID="Visio.Drawing.15" ShapeID="_x0000_i1029" DrawAspect="Content" ObjectID="_1831299715" r:id="rId22"/>
        </w:object>
      </w:r>
    </w:p>
    <w:p w14:paraId="266AD535" w14:textId="77777777" w:rsidR="00D3766D" w:rsidRPr="0051736F" w:rsidRDefault="00D3766D" w:rsidP="00D3766D">
      <w:pPr>
        <w:pStyle w:val="TF"/>
        <w:rPr>
          <w:lang w:eastAsia="ko-KR"/>
        </w:rPr>
      </w:pPr>
      <w:r w:rsidRPr="0051736F">
        <w:rPr>
          <w:lang w:eastAsia="ko-KR"/>
        </w:rPr>
        <w:lastRenderedPageBreak/>
        <w:t>Figure 6.2H.2.3.1-1: Training procedure for Vertical Federated Learning when NWDAF or trusted AF is acting as VFL server</w:t>
      </w:r>
    </w:p>
    <w:p w14:paraId="6B82140A" w14:textId="77777777" w:rsidR="00D3766D" w:rsidRPr="0051736F" w:rsidRDefault="00D3766D" w:rsidP="00D3766D">
      <w:pPr>
        <w:pStyle w:val="NO"/>
        <w:rPr>
          <w:lang w:eastAsia="ko-KR"/>
        </w:rPr>
      </w:pPr>
      <w:r w:rsidRPr="0051736F">
        <w:rPr>
          <w:lang w:eastAsia="ko-KR"/>
        </w:rPr>
        <w:t>NOTE 1:</w:t>
      </w:r>
      <w:r w:rsidRPr="0051736F">
        <w:rPr>
          <w:lang w:eastAsia="ko-KR"/>
        </w:rPr>
        <w:tab/>
        <w:t>In the case when AF is server the clients can only be NWDAFs.</w:t>
      </w:r>
    </w:p>
    <w:p w14:paraId="7847AFE7" w14:textId="77777777" w:rsidR="00D3766D" w:rsidRPr="0051736F" w:rsidRDefault="00D3766D" w:rsidP="00D3766D">
      <w:pPr>
        <w:pStyle w:val="B1"/>
        <w:rPr>
          <w:lang w:eastAsia="ko-KR"/>
        </w:rPr>
      </w:pPr>
      <w:r w:rsidRPr="0051736F">
        <w:rPr>
          <w:lang w:eastAsia="ko-KR"/>
        </w:rPr>
        <w:t>0.</w:t>
      </w:r>
      <w:r w:rsidRPr="0051736F">
        <w:rPr>
          <w:lang w:eastAsia="ko-KR"/>
        </w:rPr>
        <w:tab/>
        <w:t>[OPTIONAL] VFL training is triggered in the VFL server for the following cases:</w:t>
      </w:r>
    </w:p>
    <w:p w14:paraId="71341CE3" w14:textId="77777777" w:rsidR="00D3766D" w:rsidRPr="0051736F" w:rsidRDefault="00D3766D" w:rsidP="00D3766D">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774526EC"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 NWDAF containing MTLF (VFL Server is a trusted AF):</w:t>
      </w:r>
    </w:p>
    <w:p w14:paraId="32F332AE" w14:textId="77777777" w:rsidR="00D3766D" w:rsidRPr="0051736F" w:rsidRDefault="00D3766D" w:rsidP="00D3766D">
      <w:pPr>
        <w:pStyle w:val="B2"/>
        <w:rPr>
          <w:lang w:eastAsia="ko-KR"/>
        </w:rPr>
      </w:pPr>
      <w:r w:rsidRPr="0051736F">
        <w:rPr>
          <w:lang w:eastAsia="ko-KR"/>
        </w:rPr>
        <w:tab/>
        <w:t xml:space="preserve">Step 0a (case A).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6EC1C4C" w14:textId="77777777" w:rsidR="00D3766D" w:rsidRPr="0051736F" w:rsidRDefault="00D3766D" w:rsidP="00D3766D">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1B065658" w14:textId="77777777" w:rsidR="00D3766D" w:rsidRPr="0051736F" w:rsidRDefault="00D3766D" w:rsidP="00D3766D">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5D2B336D"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(VFL Server is a trusted AF):</w:t>
      </w:r>
    </w:p>
    <w:p w14:paraId="5D60C50C" w14:textId="77777777" w:rsidR="00D3766D" w:rsidRPr="0051736F" w:rsidRDefault="00D3766D" w:rsidP="00D3766D">
      <w:pPr>
        <w:pStyle w:val="B2"/>
        <w:rPr>
          <w:lang w:eastAsia="ko-KR"/>
        </w:rPr>
      </w:pPr>
      <w:r w:rsidRPr="0051736F">
        <w:rPr>
          <w:lang w:eastAsia="ko-KR"/>
        </w:rPr>
        <w:tab/>
        <w:t xml:space="preserve">Step 0c. (case B). Same as step 0a. Alternatively, the NWDAF containing </w:t>
      </w:r>
      <w:proofErr w:type="spellStart"/>
      <w:r w:rsidRPr="0051736F">
        <w:rPr>
          <w:lang w:eastAsia="ko-KR"/>
        </w:rPr>
        <w:t>AnLF</w:t>
      </w:r>
      <w:proofErr w:type="spellEnd"/>
      <w:r w:rsidRPr="0051736F">
        <w:rPr>
          <w:lang w:eastAsia="ko-KR"/>
        </w:rPr>
        <w:t xml:space="preserve"> knows by configuration that the Analytics ID is trained using VFL, then the </w:t>
      </w:r>
      <w:proofErr w:type="spellStart"/>
      <w:r w:rsidRPr="0051736F">
        <w:rPr>
          <w:lang w:eastAsia="ko-KR"/>
        </w:rPr>
        <w:t>AnLF</w:t>
      </w:r>
      <w:proofErr w:type="spellEnd"/>
      <w:r w:rsidRPr="0051736F">
        <w:rPr>
          <w:lang w:eastAsia="ko-KR"/>
        </w:rPr>
        <w:t xml:space="preserve"> discovers the AF VFL Server and requests the AF VFL Server to train the ML Model.</w:t>
      </w:r>
    </w:p>
    <w:p w14:paraId="64743F24" w14:textId="77777777" w:rsidR="00D3766D" w:rsidRPr="0051736F" w:rsidRDefault="00D3766D" w:rsidP="00D3766D">
      <w:pPr>
        <w:pStyle w:val="B2"/>
        <w:rPr>
          <w:lang w:eastAsia="ko-KR"/>
        </w:rPr>
      </w:pPr>
      <w:r w:rsidRPr="0051736F">
        <w:rPr>
          <w:lang w:eastAsia="ko-KR"/>
        </w:rPr>
        <w:tab/>
        <w:t xml:space="preserve">If a ML model provisioning subscription request from an NWDAF containing </w:t>
      </w:r>
      <w:proofErr w:type="spellStart"/>
      <w:r w:rsidRPr="0051736F">
        <w:rPr>
          <w:lang w:eastAsia="ko-KR"/>
        </w:rPr>
        <w:t>AnLF</w:t>
      </w:r>
      <w:proofErr w:type="spellEnd"/>
      <w:r w:rsidRPr="0051736F">
        <w:rPr>
          <w:lang w:eastAsia="ko-KR"/>
        </w:rPr>
        <w:t xml:space="preserve"> is received in step 0c, the MTLF sends in the service subscription response an indication that no ML model is available due to VFL model to be used and that the subscription is terminated (i.e. as new cause code) and may also provide VFL server ID.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5AA7237D" w14:textId="77777777" w:rsidR="00D3766D" w:rsidRPr="0051736F" w:rsidRDefault="00D3766D" w:rsidP="00D3766D">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w:t>
      </w:r>
      <w:proofErr w:type="spellStart"/>
      <w:r w:rsidRPr="0051736F">
        <w:rPr>
          <w:lang w:eastAsia="ko-KR"/>
        </w:rPr>
        <w:t>can not</w:t>
      </w:r>
      <w:proofErr w:type="spellEnd"/>
      <w:r w:rsidRPr="0051736F">
        <w:rPr>
          <w:lang w:eastAsia="ko-KR"/>
        </w:rPr>
        <w:t xml:space="preserve">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59096353"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via ML model provisioning (VFL Server is a NWDAF):</w:t>
      </w:r>
    </w:p>
    <w:p w14:paraId="58345D17" w14:textId="5AC14B71" w:rsidR="00D3766D" w:rsidRPr="0051736F" w:rsidRDefault="00D3766D" w:rsidP="00D3766D">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w:t>
      </w:r>
      <w:r w:rsidRPr="0051736F">
        <w:rPr>
          <w:lang w:eastAsia="ko-KR"/>
        </w:rPr>
        <w:lastRenderedPageBreak/>
        <w:t xml:space="preserve">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w:t>
      </w:r>
      <w:del w:id="54" w:author="hw user" w:date="2025-09-16T16:25:00Z">
        <w:r w:rsidRPr="0051736F" w:rsidDel="00D81985">
          <w:rPr>
            <w:lang w:eastAsia="ko-KR"/>
          </w:rPr>
          <w:delText xml:space="preserve">a </w:delText>
        </w:r>
      </w:del>
      <w:ins w:id="55" w:author="hw user" w:date="2025-09-16T16:25:00Z">
        <w:r w:rsidR="007D35F0">
          <w:rPr>
            <w:lang w:eastAsia="ko-KR"/>
          </w:rPr>
          <w:t xml:space="preserve">the </w:t>
        </w:r>
        <w:r w:rsidR="00153459">
          <w:rPr>
            <w:lang w:eastAsia="ko-KR"/>
          </w:rPr>
          <w:t xml:space="preserve">whole </w:t>
        </w:r>
      </w:ins>
      <w:r w:rsidRPr="0051736F">
        <w:rPr>
          <w:lang w:eastAsia="ko-KR"/>
        </w:rPr>
        <w:t>model</w:t>
      </w:r>
      <w:ins w:id="56" w:author="Huawei-01" w:date="2025-07-16T11:01:00Z">
        <w:r>
          <w:rPr>
            <w:lang w:eastAsia="ko-KR"/>
          </w:rPr>
          <w:t xml:space="preserve"> </w:t>
        </w:r>
      </w:ins>
      <w:ins w:id="57" w:author="hw user" w:date="2025-09-16T16:25:00Z">
        <w:r w:rsidR="00772C41">
          <w:rPr>
            <w:lang w:eastAsia="ko-KR"/>
          </w:rPr>
          <w:t xml:space="preserve">due to </w:t>
        </w:r>
      </w:ins>
      <w:ins w:id="58" w:author="hw user" w:date="2025-09-16T16:26:00Z">
        <w:r w:rsidR="00911F66">
          <w:rPr>
            <w:lang w:eastAsia="ko-KR"/>
          </w:rPr>
          <w:t xml:space="preserve">the </w:t>
        </w:r>
        <w:r w:rsidR="00B34930">
          <w:rPr>
            <w:lang w:eastAsia="ko-KR"/>
          </w:rPr>
          <w:t xml:space="preserve">use of </w:t>
        </w:r>
      </w:ins>
      <w:ins w:id="59" w:author="hw user" w:date="2025-09-16T16:25:00Z">
        <w:r w:rsidR="00772C41">
          <w:rPr>
            <w:lang w:eastAsia="ko-KR"/>
          </w:rPr>
          <w:t>VFL</w:t>
        </w:r>
      </w:ins>
      <w:r w:rsidRPr="0051736F">
        <w:rPr>
          <w:lang w:eastAsia="ko-KR"/>
        </w:rPr>
        <w:t xml:space="preserve">, it sends a response to the </w:t>
      </w:r>
      <w:proofErr w:type="spellStart"/>
      <w:r w:rsidRPr="0051736F">
        <w:rPr>
          <w:lang w:eastAsia="ko-KR"/>
        </w:rPr>
        <w:t>AnLF</w:t>
      </w:r>
      <w:proofErr w:type="spellEnd"/>
      <w:r w:rsidRPr="0051736F">
        <w:rPr>
          <w:lang w:eastAsia="ko-KR"/>
        </w:rPr>
        <w:t xml:space="preserve"> that no Model is available due to VFL used and that the subscription is terminated (i.e. as new cause code), and may also provide VFL server ID and/or an estimated time when the training is complete.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w:t>
      </w:r>
    </w:p>
    <w:p w14:paraId="6BE41172" w14:textId="77777777" w:rsidR="00D3766D" w:rsidRPr="0051736F" w:rsidRDefault="00D3766D" w:rsidP="00D3766D">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277E374E" w14:textId="77777777" w:rsidR="00D3766D" w:rsidRPr="0051736F" w:rsidRDefault="00D3766D" w:rsidP="00D3766D">
      <w:pPr>
        <w:pStyle w:val="B1"/>
        <w:rPr>
          <w:lang w:eastAsia="ko-KR"/>
        </w:rPr>
      </w:pPr>
      <w:r w:rsidRPr="0051736F">
        <w:rPr>
          <w:lang w:eastAsia="ko-KR"/>
        </w:rPr>
        <w:t>-</w:t>
      </w:r>
      <w:r w:rsidRPr="0051736F">
        <w:rPr>
          <w:lang w:eastAsia="ko-KR"/>
        </w:rPr>
        <w:tab/>
        <w:t>Triggered by analytics consumer. (VFL Server is either an AF or an NWDAF):</w:t>
      </w:r>
    </w:p>
    <w:p w14:paraId="301C6C9A" w14:textId="77777777" w:rsidR="00D3766D" w:rsidRPr="0051736F" w:rsidRDefault="00D3766D" w:rsidP="00D3766D">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D7F0B70" w14:textId="77777777" w:rsidR="00D3766D" w:rsidRPr="0051736F" w:rsidRDefault="00D3766D" w:rsidP="00D3766D">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1DE6AA12" w14:textId="77777777" w:rsidR="00D3766D" w:rsidRPr="0051736F" w:rsidRDefault="00D3766D" w:rsidP="00D3766D">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35173AF9" w14:textId="77777777" w:rsidR="00D3766D" w:rsidRPr="0051736F" w:rsidRDefault="00D3766D" w:rsidP="00D3766D">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573E3268" w14:textId="77777777" w:rsidR="00D3766D" w:rsidRPr="0051736F" w:rsidRDefault="00D3766D" w:rsidP="00D3766D">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0820925B" w14:textId="77777777" w:rsidR="00D3766D" w:rsidRPr="0051736F" w:rsidRDefault="00D3766D" w:rsidP="00D3766D">
      <w:pPr>
        <w:rPr>
          <w:lang w:eastAsia="ko-KR"/>
        </w:rPr>
      </w:pPr>
      <w:r w:rsidRPr="0051736F">
        <w:rPr>
          <w:lang w:eastAsia="ko-KR"/>
        </w:rPr>
        <w:t>Steps 2-6 are repeated until the training termination condition is reached.</w:t>
      </w:r>
    </w:p>
    <w:p w14:paraId="649B66FA" w14:textId="616D075C" w:rsidR="00D3766D" w:rsidRPr="0051736F" w:rsidRDefault="00D3766D" w:rsidP="00D3766D">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38CA6E52" w14:textId="77777777" w:rsidR="00D3766D" w:rsidRPr="0051736F" w:rsidRDefault="00D3766D" w:rsidP="00D3766D">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8F71009" w14:textId="77777777" w:rsidR="00D3766D" w:rsidRPr="0051736F" w:rsidRDefault="00D3766D" w:rsidP="00D3766D">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92F17B7" w14:textId="77777777" w:rsidR="00D3766D" w:rsidRPr="0051736F" w:rsidRDefault="00D3766D" w:rsidP="00D3766D">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2EAD9748" w14:textId="77777777" w:rsidR="00D3766D" w:rsidRPr="0051736F" w:rsidRDefault="00D3766D" w:rsidP="00D3766D">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549169CA" w14:textId="77777777" w:rsidR="00D3766D" w:rsidRPr="0051736F" w:rsidRDefault="00D3766D" w:rsidP="00D3766D">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699452E8" w14:textId="77777777" w:rsidR="00D3766D" w:rsidRPr="0051736F" w:rsidRDefault="00D3766D" w:rsidP="00D3766D">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7A3D7707" w14:textId="77777777" w:rsidR="00D3766D" w:rsidRPr="0051736F" w:rsidRDefault="00D3766D" w:rsidP="00D3766D">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30C4533" w14:textId="77777777" w:rsidR="00D3766D" w:rsidRPr="0051736F" w:rsidRDefault="00D3766D" w:rsidP="00D3766D">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28C78088" w14:textId="77777777" w:rsidR="00D3766D" w:rsidRPr="0051736F" w:rsidRDefault="00D3766D" w:rsidP="00D3766D">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089AB46E" w14:textId="77777777" w:rsidR="00D3766D" w:rsidRPr="0051736F" w:rsidRDefault="00D3766D" w:rsidP="00D3766D">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2089D54" w14:textId="77777777" w:rsidR="00D3766D" w:rsidRPr="0051736F" w:rsidRDefault="00D3766D" w:rsidP="00D3766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0F88704B" w14:textId="77777777" w:rsidR="00D3766D" w:rsidRPr="0051736F" w:rsidRDefault="00D3766D" w:rsidP="00D3766D">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00489962" w14:textId="77777777" w:rsidR="00D3766D" w:rsidRPr="0051736F" w:rsidRDefault="00D3766D" w:rsidP="00D3766D">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7C30F78D" w14:textId="77777777" w:rsidR="00D3766D" w:rsidRPr="0051736F" w:rsidRDefault="00D3766D" w:rsidP="00D3766D">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7D95C9D7" w14:textId="77777777" w:rsidR="00D3766D" w:rsidRPr="0051736F" w:rsidRDefault="00D3766D" w:rsidP="00D3766D">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66D41CD" w14:textId="77777777" w:rsidR="00D3766D" w:rsidRPr="0051736F" w:rsidRDefault="00D3766D" w:rsidP="00D3766D">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e.g. during inference. How the VFL computes the VFL contribution weights is up to implementation.</w:t>
      </w:r>
    </w:p>
    <w:p w14:paraId="588249AF" w14:textId="77777777" w:rsidR="00D3766D" w:rsidRPr="0051736F" w:rsidRDefault="00D3766D" w:rsidP="00D3766D">
      <w:pPr>
        <w:pStyle w:val="B1"/>
        <w:rPr>
          <w:lang w:eastAsia="ko-KR"/>
        </w:rPr>
      </w:pPr>
      <w:r w:rsidRPr="0051736F">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951B44A" w14:textId="77777777" w:rsidR="00D3766D" w:rsidRPr="0051736F" w:rsidRDefault="00D3766D" w:rsidP="00D3766D">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E7E3C11" w14:textId="77777777" w:rsidR="00D3766D" w:rsidRPr="0051736F" w:rsidRDefault="00D3766D" w:rsidP="00D3766D">
      <w:pPr>
        <w:pStyle w:val="B1"/>
        <w:rPr>
          <w:lang w:eastAsia="ko-KR"/>
        </w:rPr>
      </w:pPr>
      <w:r w:rsidRPr="0051736F">
        <w:rPr>
          <w:lang w:eastAsia="ko-KR"/>
        </w:rPr>
        <w:tab/>
        <w:t>The VFL training termination decision may be also made as follows:</w:t>
      </w:r>
    </w:p>
    <w:p w14:paraId="7BD3596C" w14:textId="77777777" w:rsidR="00D3766D" w:rsidRPr="0051736F" w:rsidRDefault="00D3766D" w:rsidP="00D3766D">
      <w:pPr>
        <w:pStyle w:val="B2"/>
        <w:rPr>
          <w:lang w:eastAsia="ko-KR"/>
        </w:rPr>
      </w:pPr>
      <w:r w:rsidRPr="0051736F">
        <w:rPr>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w:t>
      </w:r>
      <w:proofErr w:type="spellStart"/>
      <w:r w:rsidRPr="0051736F">
        <w:rPr>
          <w:lang w:eastAsia="ko-KR"/>
        </w:rPr>
        <w:t>AnLF</w:t>
      </w:r>
      <w:proofErr w:type="spellEnd"/>
      <w:r w:rsidRPr="0051736F">
        <w:rPr>
          <w:lang w:eastAsia="ko-KR"/>
        </w:rPr>
        <w:t>). An AF VFL server may include VFL correlation ID.</w:t>
      </w:r>
    </w:p>
    <w:p w14:paraId="761A912C" w14:textId="77777777" w:rsidR="00D3766D" w:rsidRPr="0051736F" w:rsidRDefault="00D3766D" w:rsidP="00D3766D">
      <w:pPr>
        <w:pStyle w:val="B2"/>
        <w:rPr>
          <w:lang w:eastAsia="ko-KR"/>
        </w:rPr>
      </w:pPr>
      <w:r w:rsidRPr="0051736F">
        <w:rPr>
          <w:lang w:eastAsia="ko-KR"/>
        </w:rPr>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 xml:space="preserve">. When training is completed, it indicates training is completed, and if AF VFL server added the VFL correlation ID it may forward it to the NWDAF containing </w:t>
      </w:r>
      <w:proofErr w:type="spellStart"/>
      <w:r w:rsidRPr="0051736F">
        <w:rPr>
          <w:lang w:eastAsia="ko-KR"/>
        </w:rPr>
        <w:t>AnLF</w:t>
      </w:r>
      <w:proofErr w:type="spellEnd"/>
      <w:r w:rsidRPr="0051736F">
        <w:rPr>
          <w:lang w:eastAsia="ko-KR"/>
        </w:rPr>
        <w:t>.</w:t>
      </w:r>
    </w:p>
    <w:p w14:paraId="74403872" w14:textId="77777777" w:rsidR="00D3766D" w:rsidRPr="0051736F" w:rsidRDefault="00D3766D" w:rsidP="00D3766D">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5EC26A2B" w14:textId="77777777" w:rsidR="00D3766D" w:rsidRPr="0051736F" w:rsidRDefault="00D3766D" w:rsidP="00D3766D">
      <w:pPr>
        <w:pStyle w:val="B2"/>
        <w:rPr>
          <w:lang w:eastAsia="ko-KR"/>
        </w:rPr>
      </w:pPr>
      <w:r w:rsidRPr="0051736F">
        <w:rPr>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636FDE18" w14:textId="77777777" w:rsidR="00D3766D" w:rsidRPr="0051736F" w:rsidRDefault="00D3766D" w:rsidP="00D3766D">
      <w:pPr>
        <w:pStyle w:val="B2"/>
        <w:rPr>
          <w:lang w:eastAsia="ko-KR"/>
        </w:rPr>
      </w:pPr>
      <w:r w:rsidRPr="0051736F">
        <w:rPr>
          <w:lang w:eastAsia="ko-KR"/>
        </w:rPr>
        <w:tab/>
        <w:t>Based on the subscription request sent from the consumer, the VFL server updates or terminates the current VFL training process.</w:t>
      </w:r>
    </w:p>
    <w:p w14:paraId="55A81CD4" w14:textId="77777777" w:rsidR="00D3766D" w:rsidRPr="0051736F" w:rsidRDefault="00D3766D" w:rsidP="00D3766D">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2D66D040" w14:textId="77777777" w:rsidR="00D3766D" w:rsidRPr="0051736F" w:rsidRDefault="00D3766D" w:rsidP="00D3766D">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5C4FFBEB" w14:textId="77777777" w:rsidR="00D3766D" w:rsidRPr="0051736F" w:rsidRDefault="00D3766D" w:rsidP="00D3766D">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038049F4" w14:textId="77777777" w:rsidR="00D3766D" w:rsidRPr="0051736F" w:rsidRDefault="00D3766D" w:rsidP="00D3766D">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6BA1D879" w14:textId="77777777" w:rsidR="00D3766D" w:rsidRPr="0051736F" w:rsidRDefault="00D3766D" w:rsidP="00D3766D">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AFA9B0F" w14:textId="77777777" w:rsidR="00D3766D" w:rsidRPr="0051736F" w:rsidRDefault="00D3766D" w:rsidP="00D3766D">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B1B6717" w14:textId="77777777" w:rsidR="00D3766D" w:rsidRPr="0051736F" w:rsidRDefault="00D3766D" w:rsidP="00D3766D">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54EB2A0" w14:textId="77777777" w:rsidR="00D3766D" w:rsidRPr="0051736F" w:rsidRDefault="00D3766D" w:rsidP="00D3766D">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572772B9" w14:textId="77777777" w:rsidR="00D3766D" w:rsidRPr="0051736F" w:rsidRDefault="00D3766D" w:rsidP="00D3766D">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1CDCC336" w14:textId="77777777" w:rsidR="00D3766D" w:rsidRDefault="00D3766D" w:rsidP="00D3766D">
      <w:pPr>
        <w:pStyle w:val="5"/>
        <w:rPr>
          <w:lang w:eastAsia="ko-KR"/>
        </w:rPr>
      </w:pPr>
      <w:bookmarkStart w:id="60" w:name="_Toc201138918"/>
      <w:r>
        <w:rPr>
          <w:lang w:eastAsia="ko-KR"/>
        </w:rPr>
        <w:lastRenderedPageBreak/>
        <w:t>6.2H.2.3.2</w:t>
      </w:r>
      <w:r>
        <w:rPr>
          <w:lang w:eastAsia="ko-KR"/>
        </w:rPr>
        <w:tab/>
        <w:t>Training Procedure for Vertical Federated Learning untrusted AF is acting as VFL server</w:t>
      </w:r>
      <w:bookmarkEnd w:id="60"/>
    </w:p>
    <w:p w14:paraId="5C39AB02" w14:textId="77777777" w:rsidR="00D3766D" w:rsidRDefault="00D3766D" w:rsidP="00D3766D">
      <w:pPr>
        <w:pStyle w:val="TH"/>
        <w:rPr>
          <w:lang w:eastAsia="ko-KR"/>
        </w:rPr>
      </w:pPr>
      <w:r>
        <w:rPr>
          <w:i/>
          <w:iCs/>
          <w:lang w:eastAsia="en-GB"/>
        </w:rPr>
        <w:object w:dxaOrig="6945" w:dyaOrig="13470" w14:anchorId="63C0F455">
          <v:shape id="_x0000_i1030" type="#_x0000_t75" style="width:347.1pt;height:673.4pt" o:ole="">
            <v:imagedata r:id="rId23" o:title=""/>
          </v:shape>
          <o:OLEObject Type="Embed" ProgID="Visio.Drawing.15" ShapeID="_x0000_i1030" DrawAspect="Content" ObjectID="_1831299716" r:id="rId24"/>
        </w:object>
      </w:r>
    </w:p>
    <w:p w14:paraId="2B625501" w14:textId="77777777" w:rsidR="00D3766D" w:rsidRDefault="00D3766D" w:rsidP="00D3766D">
      <w:pPr>
        <w:pStyle w:val="TF"/>
        <w:rPr>
          <w:lang w:eastAsia="ko-KR"/>
        </w:rPr>
      </w:pPr>
      <w:r>
        <w:rPr>
          <w:lang w:eastAsia="ko-KR"/>
        </w:rPr>
        <w:lastRenderedPageBreak/>
        <w:t>Figure 6.2H.2.3.2-1: Training procedure for Vertical Federated Learning when untrusted AF is acting as VFL server</w:t>
      </w:r>
    </w:p>
    <w:p w14:paraId="7663C2B4" w14:textId="77777777" w:rsidR="00D3766D" w:rsidRDefault="00D3766D" w:rsidP="00D3766D">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6C316E32" w14:textId="77777777" w:rsidR="00D3766D" w:rsidRDefault="00D3766D" w:rsidP="00D3766D">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F5D6947" w14:textId="77777777" w:rsidR="00D3766D" w:rsidRDefault="00D3766D" w:rsidP="00D3766D">
      <w:pPr>
        <w:pStyle w:val="B1"/>
        <w:rPr>
          <w:lang w:eastAsia="ko-KR"/>
        </w:rPr>
      </w:pPr>
      <w:r>
        <w:rPr>
          <w:lang w:eastAsia="ko-KR"/>
        </w:rPr>
        <w:tab/>
        <w:t>In addition:</w:t>
      </w:r>
    </w:p>
    <w:p w14:paraId="7D9C9F08" w14:textId="77777777" w:rsidR="00D3766D" w:rsidRDefault="00D3766D" w:rsidP="00D3766D">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C8DF8BA" w14:textId="77777777" w:rsidR="00D3766D" w:rsidRDefault="00D3766D" w:rsidP="00D3766D">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D8BFD77" w14:textId="77777777" w:rsidR="00D3766D" w:rsidRDefault="00D3766D" w:rsidP="00D3766D">
      <w:pPr>
        <w:pStyle w:val="B1"/>
        <w:rPr>
          <w:lang w:eastAsia="ko-KR"/>
        </w:rPr>
      </w:pPr>
      <w:r>
        <w:rPr>
          <w:lang w:eastAsia="ko-KR"/>
        </w:rPr>
        <w:t>1.</w:t>
      </w:r>
      <w:r>
        <w:rPr>
          <w:lang w:eastAsia="ko-KR"/>
        </w:rPr>
        <w:tab/>
        <w:t>Same as step 1 in Figure 6.2H.2.3.1-1.</w:t>
      </w:r>
    </w:p>
    <w:p w14:paraId="2E87AED9" w14:textId="77777777" w:rsidR="00D3766D" w:rsidRDefault="00D3766D" w:rsidP="00D3766D">
      <w:pPr>
        <w:rPr>
          <w:lang w:eastAsia="ko-KR"/>
        </w:rPr>
      </w:pPr>
      <w:r>
        <w:rPr>
          <w:lang w:eastAsia="ko-KR"/>
        </w:rPr>
        <w:t>Steps 2-7 are repeated until the training termination condition is reached.</w:t>
      </w:r>
    </w:p>
    <w:p w14:paraId="264B94F9" w14:textId="77777777" w:rsidR="00D3766D" w:rsidRDefault="00D3766D" w:rsidP="00D3766D">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EDBA4" w14:textId="77777777" w:rsidR="00D3766D" w:rsidRDefault="00D3766D" w:rsidP="00D3766D">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355CEB7C" w14:textId="77777777" w:rsidR="00D3766D" w:rsidRDefault="00D3766D" w:rsidP="00D3766D">
      <w:pPr>
        <w:pStyle w:val="NO"/>
        <w:rPr>
          <w:lang w:eastAsia="ko-KR"/>
        </w:rPr>
      </w:pPr>
      <w:r>
        <w:rPr>
          <w:lang w:eastAsia="ko-KR"/>
        </w:rPr>
        <w:t>NOTE:</w:t>
      </w:r>
      <w:r>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8C2C3C5" w14:textId="77777777" w:rsidR="00D3766D" w:rsidRDefault="00D3766D" w:rsidP="00D3766D">
      <w:pPr>
        <w:pStyle w:val="B1"/>
        <w:rPr>
          <w:lang w:eastAsia="ko-KR"/>
        </w:rPr>
      </w:pPr>
      <w:r>
        <w:rPr>
          <w:lang w:eastAsia="ko-KR"/>
        </w:rPr>
        <w:t>3.</w:t>
      </w:r>
      <w:r>
        <w:rPr>
          <w:lang w:eastAsia="ko-KR"/>
        </w:rPr>
        <w:tab/>
        <w:t>[Optional] Same as step 3 in Figure 6.2H.2.3.1-1.</w:t>
      </w:r>
    </w:p>
    <w:p w14:paraId="72DD4098" w14:textId="77777777" w:rsidR="00D3766D" w:rsidRDefault="00D3766D" w:rsidP="00D3766D">
      <w:pPr>
        <w:pStyle w:val="B1"/>
        <w:rPr>
          <w:lang w:eastAsia="ko-KR"/>
        </w:rPr>
      </w:pPr>
      <w:r>
        <w:rPr>
          <w:lang w:eastAsia="ko-KR"/>
        </w:rPr>
        <w:t>4.</w:t>
      </w:r>
      <w:r>
        <w:rPr>
          <w:lang w:eastAsia="ko-KR"/>
        </w:rPr>
        <w:tab/>
        <w:t>Same as step 4 in Figure 6.2H.2.3.1-1.</w:t>
      </w:r>
    </w:p>
    <w:p w14:paraId="2D03F3DE" w14:textId="77777777" w:rsidR="00D3766D" w:rsidRDefault="00D3766D" w:rsidP="00D3766D">
      <w:pPr>
        <w:pStyle w:val="B1"/>
        <w:rPr>
          <w:lang w:eastAsia="ko-KR"/>
        </w:rPr>
      </w:pPr>
      <w:r>
        <w:rPr>
          <w:lang w:eastAsia="ko-KR"/>
        </w:rPr>
        <w:t>5.</w:t>
      </w:r>
      <w:r>
        <w:rPr>
          <w:lang w:eastAsia="ko-KR"/>
        </w:rPr>
        <w:tab/>
        <w:t>Same as step 5 in Figure 6.2H.2.3.1-1.</w:t>
      </w:r>
    </w:p>
    <w:p w14:paraId="0BAF4DD0" w14:textId="77777777" w:rsidR="00D3766D" w:rsidRDefault="00D3766D" w:rsidP="00D3766D">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F48E6F3" w14:textId="77777777" w:rsidR="00D3766D" w:rsidRDefault="00D3766D" w:rsidP="00D3766D">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AD0CF93" w14:textId="77777777" w:rsidR="00D3766D" w:rsidRDefault="00D3766D" w:rsidP="00D3766D">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07B7DEF9" w14:textId="77777777" w:rsidR="00D3766D" w:rsidRDefault="00D3766D" w:rsidP="00D3766D">
      <w:pPr>
        <w:pStyle w:val="B1"/>
        <w:rPr>
          <w:lang w:eastAsia="ko-KR"/>
        </w:rPr>
      </w:pPr>
      <w:r>
        <w:rPr>
          <w:lang w:eastAsia="ko-KR"/>
        </w:rPr>
        <w:t>6.</w:t>
      </w:r>
      <w:r>
        <w:rPr>
          <w:lang w:eastAsia="ko-KR"/>
        </w:rPr>
        <w:tab/>
        <w:t>[Optional] Same as step 6 in Figure 6.2H.2.3.1-1.</w:t>
      </w:r>
    </w:p>
    <w:p w14:paraId="33F19C26" w14:textId="77777777" w:rsidR="00D3766D" w:rsidRDefault="00D3766D" w:rsidP="00D3766D">
      <w:pPr>
        <w:pStyle w:val="B1"/>
        <w:rPr>
          <w:lang w:eastAsia="ko-KR"/>
        </w:rPr>
      </w:pPr>
      <w:r>
        <w:rPr>
          <w:lang w:eastAsia="ko-KR"/>
        </w:rPr>
        <w:t>7a.</w:t>
      </w:r>
      <w:r>
        <w:rPr>
          <w:lang w:eastAsia="ko-KR"/>
        </w:rPr>
        <w:tab/>
        <w:t>Same as step 7a in Figure 6.2H.2.3.1-1.</w:t>
      </w:r>
    </w:p>
    <w:p w14:paraId="57001F4A" w14:textId="77777777" w:rsidR="00D3766D" w:rsidRDefault="00D3766D" w:rsidP="00D3766D">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xml:space="preserve">. The AF stores the External NWDAF IDs together with the NEF </w:t>
      </w:r>
      <w:ins w:id="61" w:author="Huawei-01" w:date="2025-07-16T11:23:00Z">
        <w:r w:rsidRPr="0051736F">
          <w:rPr>
            <w:lang w:eastAsia="ko-KR"/>
          </w:rPr>
          <w:t xml:space="preserve">ID </w:t>
        </w:r>
      </w:ins>
      <w:r>
        <w:rPr>
          <w:lang w:eastAsia="ko-KR"/>
        </w:rPr>
        <w:t>and VFL correlation ID, to be able to use this e.g. for Inference later.</w:t>
      </w:r>
    </w:p>
    <w:p w14:paraId="3ABD50A5" w14:textId="77777777" w:rsidR="00D3766D" w:rsidRDefault="00D3766D" w:rsidP="00D3766D">
      <w:pPr>
        <w:pStyle w:val="B1"/>
        <w:rPr>
          <w:lang w:eastAsia="ko-KR"/>
        </w:rPr>
      </w:pPr>
      <w:r>
        <w:rPr>
          <w:lang w:eastAsia="ko-KR"/>
        </w:rPr>
        <w:t>8.</w:t>
      </w:r>
      <w:r>
        <w:rPr>
          <w:lang w:eastAsia="ko-KR"/>
        </w:rPr>
        <w:tab/>
        <w:t>Same as step 8 of Figure 6.2H.2.3.1-1. However, sub steps in that figure are not applicable.</w:t>
      </w:r>
    </w:p>
    <w:p w14:paraId="0BCB9FF6" w14:textId="77777777" w:rsidR="00D3766D" w:rsidRDefault="00D3766D" w:rsidP="00D3766D">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1DC467ED" w14:textId="77777777" w:rsidR="00D3766D" w:rsidRDefault="00D3766D" w:rsidP="00D3766D">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12D3B47C" w14:textId="77777777" w:rsidR="00D3766D" w:rsidRDefault="00D3766D" w:rsidP="00D3766D">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5EBFB42A" w14:textId="77777777" w:rsidR="00D3766D" w:rsidRDefault="00D3766D" w:rsidP="00D3766D">
      <w:pPr>
        <w:pStyle w:val="B1"/>
        <w:rPr>
          <w:lang w:eastAsia="ko-KR"/>
        </w:rPr>
      </w:pPr>
      <w:r>
        <w:rPr>
          <w:lang w:eastAsia="ko-KR"/>
        </w:rPr>
        <w:t>9.</w:t>
      </w:r>
      <w:r>
        <w:rPr>
          <w:lang w:eastAsia="ko-KR"/>
        </w:rPr>
        <w:tab/>
        <w:t>Same as step 9 of Figure 6.2H.2.3.1-1.</w:t>
      </w:r>
    </w:p>
    <w:p w14:paraId="08FD178C" w14:textId="77777777" w:rsidR="00787637" w:rsidRPr="000D0566" w:rsidRDefault="00787637" w:rsidP="00787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201138919"/>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B6F9528" w14:textId="4140E709" w:rsidR="00D3766D" w:rsidRDefault="00D3766D" w:rsidP="00D3766D">
      <w:pPr>
        <w:pStyle w:val="4"/>
        <w:rPr>
          <w:lang w:eastAsia="ko-KR"/>
        </w:rPr>
      </w:pPr>
      <w:r>
        <w:rPr>
          <w:lang w:eastAsia="ko-KR"/>
        </w:rPr>
        <w:t>6.2H.2.4</w:t>
      </w:r>
      <w:r>
        <w:rPr>
          <w:lang w:eastAsia="ko-KR"/>
        </w:rPr>
        <w:tab/>
        <w:t>Inference procedure for vertical federated learning</w:t>
      </w:r>
      <w:bookmarkEnd w:id="62"/>
    </w:p>
    <w:p w14:paraId="02BA20F0" w14:textId="77777777" w:rsidR="00D3766D" w:rsidRDefault="00D3766D" w:rsidP="00D3766D">
      <w:pPr>
        <w:pStyle w:val="5"/>
        <w:rPr>
          <w:lang w:eastAsia="ko-KR"/>
        </w:rPr>
      </w:pPr>
      <w:bookmarkStart w:id="63" w:name="_Toc201138920"/>
      <w:r>
        <w:rPr>
          <w:lang w:eastAsia="ko-KR"/>
        </w:rPr>
        <w:t>6.2H.2.4.1</w:t>
      </w:r>
      <w:r>
        <w:rPr>
          <w:lang w:eastAsia="ko-KR"/>
        </w:rPr>
        <w:tab/>
        <w:t>Inference procedure for vertical federated learning when NWDAF or Trusted AF is acting as VFL server</w:t>
      </w:r>
      <w:bookmarkEnd w:id="63"/>
    </w:p>
    <w:p w14:paraId="398E3EFA" w14:textId="77777777" w:rsidR="00D3766D" w:rsidRDefault="00D3766D" w:rsidP="00D3766D">
      <w:pPr>
        <w:pStyle w:val="TH"/>
        <w:rPr>
          <w:lang w:eastAsia="ko-KR"/>
        </w:rPr>
      </w:pPr>
      <w:r>
        <w:rPr>
          <w:lang w:eastAsia="en-GB"/>
        </w:rPr>
        <w:object w:dxaOrig="9585" w:dyaOrig="6990" w14:anchorId="7C6A42F5">
          <v:shape id="_x0000_i1031" type="#_x0000_t75" style="width:479.45pt;height:349.6pt" o:ole="">
            <v:imagedata r:id="rId25" o:title=""/>
          </v:shape>
          <o:OLEObject Type="Embed" ProgID="Visio.Drawing.15" ShapeID="_x0000_i1031" DrawAspect="Content" ObjectID="_1831299717" r:id="rId26"/>
        </w:object>
      </w:r>
    </w:p>
    <w:p w14:paraId="2112C19C" w14:textId="77777777" w:rsidR="00D3766D" w:rsidRDefault="00D3766D" w:rsidP="00D3766D">
      <w:pPr>
        <w:pStyle w:val="TF"/>
        <w:rPr>
          <w:lang w:eastAsia="ko-KR"/>
        </w:rPr>
      </w:pPr>
      <w:r>
        <w:rPr>
          <w:lang w:eastAsia="ko-KR"/>
        </w:rPr>
        <w:t>Figure 6.2H.2.4.2-1: Inference procedure for vertical federated learning when NWDAF or Trusted AF is acting as VFL server</w:t>
      </w:r>
    </w:p>
    <w:p w14:paraId="679A3E68" w14:textId="77777777" w:rsidR="00D3766D" w:rsidRDefault="00D3766D" w:rsidP="00D3766D">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23591997" w14:textId="77777777" w:rsidR="00D3766D" w:rsidRDefault="00D3766D" w:rsidP="00D3766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2C37685C" w14:textId="77777777" w:rsidR="00D3766D" w:rsidRDefault="00D3766D" w:rsidP="00D3766D">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4AB553B" w14:textId="77777777" w:rsidR="00D3766D" w:rsidRDefault="00D3766D" w:rsidP="00D3766D">
      <w:pPr>
        <w:pStyle w:val="B1"/>
        <w:rPr>
          <w:lang w:eastAsia="ko-KR"/>
        </w:rPr>
      </w:pPr>
      <w:r>
        <w:rPr>
          <w:lang w:eastAsia="ko-KR"/>
        </w:rPr>
        <w:lastRenderedPageBreak/>
        <w:tab/>
        <w:t xml:space="preserve">If the NWDAF containing </w:t>
      </w:r>
      <w:proofErr w:type="spellStart"/>
      <w:r>
        <w:rPr>
          <w:lang w:eastAsia="ko-KR"/>
        </w:rPr>
        <w:t>AnLF</w:t>
      </w:r>
      <w:proofErr w:type="spellEnd"/>
      <w:r>
        <w:rPr>
          <w:lang w:eastAsia="ko-KR"/>
        </w:rPr>
        <w:t xml:space="preserve"> cannot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1BF1A109" w14:textId="77777777" w:rsidR="00D3766D" w:rsidRDefault="00D3766D" w:rsidP="00D3766D">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Information=Analytics target period Analytics Filter and Analytics Accuracy Request.</w:t>
      </w:r>
    </w:p>
    <w:p w14:paraId="1FBB9FA0" w14:textId="77777777" w:rsidR="00D3766D" w:rsidRDefault="00D3766D" w:rsidP="00D3766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w:t>
      </w:r>
      <w:ins w:id="64" w:author="Huawei-01" w:date="2025-07-16T11:28:00Z">
        <w:r>
          <w:t>Time when analytics information is needed,</w:t>
        </w:r>
        <w:r>
          <w:rPr>
            <w:rFonts w:eastAsia="Times New Roman"/>
            <w:lang w:eastAsia="ko-KR"/>
          </w:rPr>
          <w:t xml:space="preserve"> </w:t>
        </w:r>
      </w:ins>
      <w:r>
        <w:rPr>
          <w:lang w:eastAsia="ko-KR"/>
        </w:rPr>
        <w:t>the contribution to the training result and the current status of the VFL clients.</w:t>
      </w:r>
    </w:p>
    <w:p w14:paraId="7BE7904B" w14:textId="77777777" w:rsidR="00D3766D" w:rsidRDefault="00D3766D" w:rsidP="00D3766D">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D977EE9" w14:textId="2B1CD7F0" w:rsidR="00D3766D" w:rsidRDefault="00D3766D" w:rsidP="00D3766D">
      <w:pPr>
        <w:pStyle w:val="NO"/>
        <w:rPr>
          <w:lang w:eastAsia="ko-KR"/>
        </w:rPr>
      </w:pPr>
      <w:r>
        <w:rPr>
          <w:lang w:eastAsia="ko-KR"/>
        </w:rPr>
        <w:t>NOTE 1:</w:t>
      </w:r>
      <w:r>
        <w:rPr>
          <w:lang w:eastAsia="ko-KR"/>
        </w:rPr>
        <w:tab/>
      </w:r>
      <w:ins w:id="65" w:author="hw user" w:date="2025-09-28T17:33:00Z">
        <w:r w:rsidR="002748B5">
          <w:rPr>
            <w:rFonts w:eastAsia="Times New Roman"/>
            <w:lang w:eastAsia="ko-KR"/>
          </w:rPr>
          <w:t xml:space="preserve">The VFL server determines the </w:t>
        </w:r>
        <w:r w:rsidR="002748B5" w:rsidRPr="002A11D1">
          <w:rPr>
            <w:rFonts w:eastAsia="Times New Roman"/>
            <w:lang w:eastAsia="ko-KR"/>
          </w:rPr>
          <w:t xml:space="preserve">Maximum response time </w:t>
        </w:r>
        <w:r w:rsidR="002748B5">
          <w:rPr>
            <w:rFonts w:eastAsia="Times New Roman"/>
            <w:lang w:eastAsia="ko-KR"/>
          </w:rPr>
          <w:t xml:space="preserve">of each VFL clients based on the </w:t>
        </w:r>
        <w:r w:rsidR="002748B5">
          <w:t>Time when analytics information is needed, to ensure the</w:t>
        </w:r>
        <w:r w:rsidR="002748B5">
          <w:rPr>
            <w:rFonts w:eastAsia="Times New Roman"/>
            <w:lang w:eastAsia="ko-KR"/>
          </w:rPr>
          <w:t xml:space="preserve"> VFL inference time of VFL server and/or VFL client(s) is less or equal to the </w:t>
        </w:r>
        <w:r w:rsidR="002748B5">
          <w:t xml:space="preserve">Time when analytics information is needed. </w:t>
        </w:r>
      </w:ins>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7EC9F9D" w14:textId="77777777" w:rsidR="00D3766D" w:rsidRDefault="00D3766D" w:rsidP="00D3766D">
      <w:pPr>
        <w:pStyle w:val="B1"/>
        <w:rPr>
          <w:lang w:eastAsia="ko-KR"/>
        </w:rPr>
      </w:pPr>
      <w:r>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BB42454" w14:textId="77777777" w:rsidR="00D3766D" w:rsidRDefault="00D3766D" w:rsidP="00D3766D">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E25946" w14:textId="77777777" w:rsidR="00D3766D" w:rsidRDefault="00D3766D" w:rsidP="00D3766D">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E879318" w14:textId="77777777" w:rsidR="00D3766D" w:rsidRDefault="00D3766D" w:rsidP="00D3766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222D030" w14:textId="77777777" w:rsidR="00D3766D" w:rsidRDefault="00D3766D" w:rsidP="00D3766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3C99C4CA" w14:textId="77777777" w:rsidR="00D3766D" w:rsidRDefault="00D3766D" w:rsidP="00D3766D">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721F3CE4" w14:textId="77777777" w:rsidR="00D3766D" w:rsidRDefault="00D3766D" w:rsidP="00D3766D">
      <w:pPr>
        <w:pStyle w:val="NO"/>
        <w:rPr>
          <w:lang w:eastAsia="ko-KR"/>
        </w:rPr>
      </w:pPr>
      <w:r>
        <w:rPr>
          <w:lang w:eastAsia="ko-KR"/>
        </w:rPr>
        <w:t>NOTE 2:</w:t>
      </w:r>
      <w:r>
        <w:rPr>
          <w:lang w:eastAsia="ko-KR"/>
        </w:rPr>
        <w:tab/>
        <w:t>For the trusted AF is acting as VFL server, the VFL client can only be the NWDAF.</w:t>
      </w:r>
    </w:p>
    <w:p w14:paraId="336FE9EB" w14:textId="77777777" w:rsidR="00D3766D" w:rsidRDefault="00D3766D" w:rsidP="00D3766D">
      <w:pPr>
        <w:pStyle w:val="B1"/>
        <w:rPr>
          <w:lang w:eastAsia="ko-KR"/>
        </w:rPr>
      </w:pPr>
      <w:r>
        <w:rPr>
          <w:lang w:eastAsia="ko-KR"/>
        </w:rPr>
        <w:t>3.</w:t>
      </w:r>
      <w:r>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76DB635" w14:textId="77777777" w:rsidR="00D3766D" w:rsidRDefault="00D3766D" w:rsidP="00D3766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6F40749" w14:textId="77777777" w:rsidR="00D3766D" w:rsidRDefault="00D3766D" w:rsidP="00D3766D">
      <w:pPr>
        <w:pStyle w:val="NO"/>
        <w:rPr>
          <w:lang w:eastAsia="ko-KR"/>
        </w:rPr>
      </w:pPr>
      <w:r>
        <w:rPr>
          <w:lang w:eastAsia="ko-KR"/>
        </w:rPr>
        <w:t>NOTE 3:</w:t>
      </w:r>
      <w:r>
        <w:rPr>
          <w:lang w:eastAsia="ko-KR"/>
        </w:rPr>
        <w:tab/>
        <w:t>In this Release, it is assumed that local intermediate inference is shared between VFL server and VFL client.</w:t>
      </w:r>
    </w:p>
    <w:p w14:paraId="0AC87B47" w14:textId="77777777" w:rsidR="00D3766D" w:rsidRDefault="00D3766D" w:rsidP="00D3766D">
      <w:pPr>
        <w:pStyle w:val="B1"/>
        <w:rPr>
          <w:lang w:eastAsia="ko-KR"/>
        </w:rPr>
      </w:pPr>
      <w:r>
        <w:rPr>
          <w:lang w:eastAsia="ko-KR"/>
        </w:rPr>
        <w:t>5.</w:t>
      </w:r>
      <w:r>
        <w:rPr>
          <w:lang w:eastAsia="ko-KR"/>
        </w:rPr>
        <w:tab/>
        <w:t xml:space="preserve">VFL Client sends the client intermediate local results to the VFL server. If requested in step 2, it includes Analytics Metadata, as defined in clause 6.2H.2.4.3. Alternatively, the VFL client may report their status and </w:t>
      </w:r>
      <w:r>
        <w:rPr>
          <w:lang w:eastAsia="ko-KR"/>
        </w:rPr>
        <w:lastRenderedPageBreak/>
        <w:t>other cause value for rejecting the VFL inference process (e.g. overload, target UE moved out of NWDAF serving area) in the VFL inference response service.</w:t>
      </w:r>
    </w:p>
    <w:p w14:paraId="482DFABB" w14:textId="77777777" w:rsidR="00D3766D" w:rsidRDefault="00D3766D" w:rsidP="00D3766D">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26F8AAA8" w14:textId="77777777" w:rsidR="00D3766D" w:rsidRDefault="00D3766D" w:rsidP="00D3766D">
      <w:pPr>
        <w:pStyle w:val="B1"/>
        <w:rPr>
          <w:lang w:eastAsia="ko-KR"/>
        </w:rPr>
      </w:pPr>
      <w:r>
        <w:rPr>
          <w:lang w:eastAsia="ko-KR"/>
        </w:rPr>
        <w:tab/>
        <w:t>If the VFL server used an inference subscription in step 2, step 5 may be repeated.</w:t>
      </w:r>
    </w:p>
    <w:p w14:paraId="2CB7B6E4" w14:textId="77777777" w:rsidR="00D3766D" w:rsidRDefault="00D3766D" w:rsidP="00D3766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1EF003B9" w14:textId="77777777" w:rsidR="00D3766D" w:rsidRDefault="00D3766D" w:rsidP="00D3766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78CBA134" w14:textId="77777777" w:rsidR="00D3766D" w:rsidRDefault="00D3766D" w:rsidP="00D3766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6F42F4B" w14:textId="77777777" w:rsidR="00D3766D" w:rsidRDefault="00D3766D" w:rsidP="00D3766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50C71D32" w14:textId="77777777" w:rsidR="00D3766D" w:rsidRDefault="00D3766D" w:rsidP="00D3766D">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1B7F5EA" w14:textId="77777777" w:rsidR="00D3766D" w:rsidRDefault="00D3766D" w:rsidP="00D3766D">
      <w:pPr>
        <w:pStyle w:val="B1"/>
        <w:rPr>
          <w:lang w:eastAsia="ko-KR"/>
        </w:rPr>
      </w:pPr>
      <w:r>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0961B0F5" w14:textId="77777777" w:rsidR="00D3766D" w:rsidRDefault="00D3766D" w:rsidP="00D3766D">
      <w:pPr>
        <w:pStyle w:val="B1"/>
        <w:rPr>
          <w:lang w:eastAsia="ko-KR"/>
        </w:rPr>
      </w:pPr>
      <w:r>
        <w:rPr>
          <w:lang w:eastAsia="ko-KR"/>
        </w:rPr>
        <w:t>7.</w:t>
      </w:r>
      <w:r>
        <w:rPr>
          <w:lang w:eastAsia="ko-KR"/>
        </w:rPr>
        <w:tab/>
        <w:t xml:space="preserve">Depending on request, the NWDAF or trusted AF as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including the VFL inference results, optionally, VFL accuracy.</w:t>
      </w:r>
    </w:p>
    <w:p w14:paraId="03CE5B29" w14:textId="77777777" w:rsidR="00D3766D" w:rsidRDefault="00D3766D" w:rsidP="00D3766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E8BE830" w14:textId="77777777" w:rsidR="00D3766D" w:rsidRDefault="00D3766D" w:rsidP="00D3766D">
      <w:pPr>
        <w:pStyle w:val="B1"/>
        <w:rPr>
          <w:lang w:eastAsia="ko-KR"/>
        </w:rPr>
      </w:pPr>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78573BC6" w14:textId="77777777" w:rsidR="00D3766D" w:rsidRDefault="00D3766D" w:rsidP="00D3766D">
      <w:pPr>
        <w:pStyle w:val="NO"/>
        <w:rPr>
          <w:lang w:eastAsia="ko-KR"/>
        </w:rPr>
      </w:pPr>
      <w:r>
        <w:rPr>
          <w:lang w:eastAsia="ko-KR"/>
        </w:rPr>
        <w:t>NOTE 4:</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459D1909" w14:textId="77777777" w:rsidR="00D3766D" w:rsidRDefault="00D3766D" w:rsidP="00D3766D">
      <w:pPr>
        <w:pStyle w:val="5"/>
        <w:rPr>
          <w:lang w:eastAsia="ko-KR"/>
        </w:rPr>
      </w:pPr>
      <w:bookmarkStart w:id="66" w:name="_Toc201138921"/>
      <w:r>
        <w:rPr>
          <w:lang w:eastAsia="ko-KR"/>
        </w:rPr>
        <w:lastRenderedPageBreak/>
        <w:t>6.2H.2.4.2</w:t>
      </w:r>
      <w:r>
        <w:rPr>
          <w:lang w:eastAsia="ko-KR"/>
        </w:rPr>
        <w:tab/>
        <w:t>Inference procedure for vertical federated learning when untrusted AF is acting as VFL server</w:t>
      </w:r>
      <w:bookmarkEnd w:id="66"/>
    </w:p>
    <w:p w14:paraId="36D63CB8" w14:textId="77777777" w:rsidR="00D3766D" w:rsidRDefault="00D3766D" w:rsidP="00D3766D">
      <w:pPr>
        <w:pStyle w:val="TH"/>
        <w:rPr>
          <w:lang w:eastAsia="ko-KR"/>
        </w:rPr>
      </w:pPr>
      <w:r>
        <w:rPr>
          <w:lang w:eastAsia="en-GB"/>
        </w:rPr>
        <w:object w:dxaOrig="9615" w:dyaOrig="7740" w14:anchorId="1397A84B">
          <v:shape id="_x0000_i1032" type="#_x0000_t75" style="width:480.7pt;height:387.05pt" o:ole="">
            <v:imagedata r:id="rId27" o:title=""/>
          </v:shape>
          <o:OLEObject Type="Embed" ProgID="Visio.Drawing.15" ShapeID="_x0000_i1032" DrawAspect="Content" ObjectID="_1831299718" r:id="rId28"/>
        </w:object>
      </w:r>
    </w:p>
    <w:p w14:paraId="53E43F80" w14:textId="77777777" w:rsidR="00D3766D" w:rsidRDefault="00D3766D" w:rsidP="00D3766D">
      <w:pPr>
        <w:pStyle w:val="TF"/>
        <w:rPr>
          <w:lang w:eastAsia="ko-KR"/>
        </w:rPr>
      </w:pPr>
      <w:r>
        <w:rPr>
          <w:lang w:eastAsia="ko-KR"/>
        </w:rPr>
        <w:t>Figure 6.2H.2.4.2-1: Inference procedure for vertical federated learning when untrusted AF is acting as VFL server</w:t>
      </w:r>
    </w:p>
    <w:p w14:paraId="7664F779" w14:textId="77777777" w:rsidR="00D3766D" w:rsidRDefault="00D3766D" w:rsidP="00D3766D">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1A76E554" w14:textId="77777777" w:rsidR="00D3766D" w:rsidRDefault="00D3766D" w:rsidP="00D3766D">
      <w:pPr>
        <w:pStyle w:val="B1"/>
        <w:rPr>
          <w:lang w:eastAsia="ko-KR"/>
        </w:rPr>
      </w:pPr>
      <w:r>
        <w:rPr>
          <w:lang w:eastAsia="ko-KR"/>
        </w:rPr>
        <w:t>0.</w:t>
      </w:r>
      <w:r>
        <w:rPr>
          <w:lang w:eastAsia="ko-KR"/>
        </w:rPr>
        <w:tab/>
        <w:t>Same as step 0 in clause 6.2H.2.4.1.</w:t>
      </w:r>
    </w:p>
    <w:p w14:paraId="5E489178" w14:textId="77777777" w:rsidR="00D3766D" w:rsidRDefault="00D3766D" w:rsidP="00D3766D">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 xml:space="preserve">/request. The NWDAF containing </w:t>
      </w:r>
      <w:proofErr w:type="spellStart"/>
      <w:r>
        <w:rPr>
          <w:lang w:eastAsia="ko-KR"/>
        </w:rPr>
        <w:t>AnLF</w:t>
      </w:r>
      <w:proofErr w:type="spellEnd"/>
      <w:r>
        <w:rPr>
          <w:lang w:eastAsia="ko-KR"/>
        </w:rPr>
        <w:t xml:space="preserve"> determine the VFL server AF during the VFL training phase as described in clause 6.2H.2.3.2 or based on the untrusted AF VFL server discovery procedure as described in the clause 6.2H.2.1.2.</w:t>
      </w:r>
    </w:p>
    <w:p w14:paraId="21018D26" w14:textId="736EE6F1" w:rsidR="00D3766D" w:rsidRDefault="00D3766D" w:rsidP="00D3766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xml:space="preserve">/request. An untrusted AF </w:t>
      </w:r>
      <w:proofErr w:type="spellStart"/>
      <w:ins w:id="67" w:author="Huawei-01" w:date="2025-07-16T11:40:00Z">
        <w:r>
          <w:rPr>
            <w:lang w:eastAsia="ko-KR"/>
          </w:rPr>
          <w:t>determinds</w:t>
        </w:r>
        <w:proofErr w:type="spellEnd"/>
        <w:r>
          <w:rPr>
            <w:lang w:eastAsia="ko-KR"/>
          </w:rPr>
          <w:t xml:space="preserve"> the VFL process to be used and </w:t>
        </w:r>
      </w:ins>
      <w:ins w:id="68" w:author="Huawei-01" w:date="2025-07-16T11:34:00Z">
        <w:r>
          <w:rPr>
            <w:lang w:eastAsia="ko-KR"/>
          </w:rPr>
          <w:t xml:space="preserve">sends the request </w:t>
        </w:r>
      </w:ins>
      <w:ins w:id="69" w:author="Huawei-01" w:date="2025-07-16T11:36:00Z">
        <w:r>
          <w:rPr>
            <w:lang w:eastAsia="ko-KR"/>
          </w:rPr>
          <w:t xml:space="preserve">to the NEF indicated by the NEF ID, </w:t>
        </w:r>
      </w:ins>
      <w:r>
        <w:rPr>
          <w:lang w:eastAsia="ko-KR"/>
        </w:rPr>
        <w:t xml:space="preserve">includes the </w:t>
      </w:r>
      <w:ins w:id="70" w:author="Huawei-01" w:date="2025-07-16T11:38:00Z">
        <w:r>
          <w:rPr>
            <w:lang w:eastAsia="ko-KR"/>
          </w:rPr>
          <w:t xml:space="preserve">VFL Correlation ID and </w:t>
        </w:r>
      </w:ins>
      <w:r>
        <w:rPr>
          <w:lang w:eastAsia="ko-KR"/>
        </w:rPr>
        <w:t>external NWDAF ID</w:t>
      </w:r>
      <w:ins w:id="71" w:author="Huawei-01" w:date="2025-07-16T11:36:00Z">
        <w:r>
          <w:rPr>
            <w:lang w:eastAsia="ko-KR"/>
          </w:rPr>
          <w:t>(s)</w:t>
        </w:r>
      </w:ins>
      <w:del w:id="72" w:author="Huawei-01" w:date="2025-07-16T11:36:00Z">
        <w:r w:rsidDel="00B73C03">
          <w:rPr>
            <w:lang w:eastAsia="ko-KR"/>
          </w:rPr>
          <w:delText xml:space="preserve"> and sends the request to the NEF</w:delText>
        </w:r>
      </w:del>
      <w:r>
        <w:rPr>
          <w:lang w:eastAsia="ko-KR"/>
        </w:rPr>
        <w:t>.</w:t>
      </w:r>
    </w:p>
    <w:p w14:paraId="5390BB80" w14:textId="77777777" w:rsidR="00D3766D" w:rsidRDefault="00D3766D" w:rsidP="00D3766D">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2760F63" w14:textId="77777777" w:rsidR="00D3766D" w:rsidRDefault="00D3766D" w:rsidP="00D3766D">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other one or more indirect NWDAF VFL client as configured from which it desires to receive the client intermediate inference results.</w:t>
      </w:r>
    </w:p>
    <w:p w14:paraId="36394CC4" w14:textId="77777777" w:rsidR="00D3766D" w:rsidRDefault="00D3766D" w:rsidP="00D3766D">
      <w:pPr>
        <w:pStyle w:val="NO"/>
        <w:rPr>
          <w:lang w:eastAsia="ko-KR"/>
        </w:rPr>
      </w:pPr>
      <w:r>
        <w:rPr>
          <w:lang w:eastAsia="ko-KR"/>
        </w:rPr>
        <w:lastRenderedPageBreak/>
        <w:t>NOTE:</w:t>
      </w:r>
      <w:r>
        <w:rPr>
          <w:lang w:eastAsia="ko-KR"/>
        </w:rPr>
        <w:tab/>
        <w:t>To support the intermediate results sharing between VFL clients in step 2c, the VFL clients might be selected based on the VFL Interoperability Indicator and/or the parameters in VFL Interoperability Information (e.g. gradient dimension of local model, split point of the preconfigured initial model, etc.).</w:t>
      </w:r>
    </w:p>
    <w:p w14:paraId="4F42C229" w14:textId="77777777" w:rsidR="00D3766D" w:rsidRDefault="00D3766D" w:rsidP="00D3766D">
      <w:pPr>
        <w:pStyle w:val="B1"/>
        <w:rPr>
          <w:lang w:eastAsia="ko-KR"/>
        </w:rPr>
      </w:pPr>
      <w:r>
        <w:rPr>
          <w:lang w:eastAsia="ko-KR"/>
        </w:rPr>
        <w:t>3.</w:t>
      </w:r>
      <w:r>
        <w:rPr>
          <w:lang w:eastAsia="ko-KR"/>
        </w:rPr>
        <w:tab/>
        <w:t>Same as step 3 in clause 6.2H.2.4.1.</w:t>
      </w:r>
    </w:p>
    <w:p w14:paraId="4F1F7942" w14:textId="77777777" w:rsidR="00D3766D" w:rsidRDefault="00D3766D" w:rsidP="00D3766D">
      <w:pPr>
        <w:pStyle w:val="B1"/>
        <w:rPr>
          <w:lang w:eastAsia="ko-KR"/>
        </w:rPr>
      </w:pPr>
      <w:r>
        <w:rPr>
          <w:lang w:eastAsia="ko-KR"/>
        </w:rPr>
        <w:t>4.</w:t>
      </w:r>
      <w:r>
        <w:rPr>
          <w:lang w:eastAsia="ko-KR"/>
        </w:rPr>
        <w:tab/>
        <w:t>Same as step 4 in clause 6.2H.2.4.1.</w:t>
      </w:r>
    </w:p>
    <w:p w14:paraId="057BB511" w14:textId="77777777" w:rsidR="00D3766D" w:rsidRDefault="00D3766D" w:rsidP="00D3766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75DE09B7"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6227A8B1" w14:textId="77777777" w:rsidR="00D3766D" w:rsidRDefault="00D3766D" w:rsidP="00D3766D">
      <w:pPr>
        <w:pStyle w:val="B2"/>
        <w:rPr>
          <w:lang w:eastAsia="en-GB"/>
        </w:rPr>
      </w:pPr>
      <w:r>
        <w:t>5c-5d.</w:t>
      </w:r>
      <w:r>
        <w:tab/>
        <w:t>The indirect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267F67D8" w14:textId="77777777" w:rsidR="00D3766D" w:rsidRDefault="00D3766D" w:rsidP="00D3766D">
      <w:pPr>
        <w:pStyle w:val="B1"/>
        <w:rPr>
          <w:lang w:eastAsia="ko-KR"/>
        </w:rPr>
      </w:pPr>
      <w:r>
        <w:rPr>
          <w:lang w:eastAsia="ko-KR"/>
        </w:rPr>
        <w:tab/>
        <w:t>If the VFL server used an inference subscription in step 2, step 5 may be repeated.</w:t>
      </w:r>
    </w:p>
    <w:p w14:paraId="00BF7F45" w14:textId="77777777" w:rsidR="00D3766D" w:rsidRDefault="00D3766D" w:rsidP="00D3766D">
      <w:pPr>
        <w:pStyle w:val="B1"/>
        <w:rPr>
          <w:lang w:eastAsia="ko-KR"/>
        </w:rPr>
      </w:pPr>
      <w:r>
        <w:rPr>
          <w:lang w:eastAsia="ko-KR"/>
        </w:rPr>
        <w:t>6.</w:t>
      </w:r>
      <w:r>
        <w:rPr>
          <w:lang w:eastAsia="ko-KR"/>
        </w:rPr>
        <w:tab/>
        <w:t>Same as step 6 in clause 6.2H.2.4.1.</w:t>
      </w:r>
    </w:p>
    <w:p w14:paraId="4D823D94" w14:textId="77777777" w:rsidR="00D3766D" w:rsidRDefault="00D3766D" w:rsidP="00D3766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1881237F"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2D3B7E14" w14:textId="77777777" w:rsidR="00D3766D" w:rsidRDefault="00D3766D" w:rsidP="00D3766D">
      <w:pPr>
        <w:pStyle w:val="B1"/>
        <w:rPr>
          <w:lang w:eastAsia="ko-KR"/>
        </w:rPr>
      </w:pPr>
      <w:r>
        <w:rPr>
          <w:lang w:eastAsia="ko-KR"/>
        </w:rPr>
        <w:t>8.</w:t>
      </w:r>
      <w:r>
        <w:rPr>
          <w:lang w:eastAsia="ko-KR"/>
        </w:rPr>
        <w:tab/>
        <w:t>Same as step 8 in clause 6.2H.2.4.1.</w:t>
      </w:r>
    </w:p>
    <w:p w14:paraId="5E608EEB" w14:textId="77777777" w:rsidR="00D3766D" w:rsidRDefault="00D3766D" w:rsidP="00D3766D">
      <w:pPr>
        <w:pStyle w:val="5"/>
        <w:rPr>
          <w:lang w:eastAsia="ko-KR"/>
        </w:rPr>
      </w:pPr>
      <w:bookmarkStart w:id="73" w:name="_Toc201138922"/>
      <w:r>
        <w:rPr>
          <w:lang w:eastAsia="ko-KR"/>
        </w:rPr>
        <w:t>6.2H.2.4.3</w:t>
      </w:r>
      <w:r>
        <w:rPr>
          <w:lang w:eastAsia="ko-KR"/>
        </w:rPr>
        <w:tab/>
        <w:t>Contents of VFL Inference service</w:t>
      </w:r>
      <w:bookmarkEnd w:id="73"/>
    </w:p>
    <w:p w14:paraId="3957BC6A" w14:textId="77777777" w:rsidR="00D3766D" w:rsidRDefault="00D3766D" w:rsidP="00D3766D">
      <w:pPr>
        <w:rPr>
          <w:lang w:eastAsia="ko-KR"/>
        </w:rPr>
      </w:pPr>
      <w:r>
        <w:rPr>
          <w:lang w:eastAsia="ko-KR"/>
        </w:rPr>
        <w:t xml:space="preserve">The consumers of the VFL inference services may provide the input parameters in </w:t>
      </w:r>
      <w:proofErr w:type="spellStart"/>
      <w:r>
        <w:rPr>
          <w:lang w:eastAsia="ko-KR"/>
        </w:rPr>
        <w:t>Nnwdaf_VFLInference</w:t>
      </w:r>
      <w:proofErr w:type="spellEnd"/>
      <w:r>
        <w:rPr>
          <w:lang w:eastAsia="ko-KR"/>
        </w:rPr>
        <w:t xml:space="preserve"> service or </w:t>
      </w:r>
      <w:proofErr w:type="spellStart"/>
      <w:r>
        <w:rPr>
          <w:lang w:eastAsia="ko-KR"/>
        </w:rPr>
        <w:t>Naf_VFLInference</w:t>
      </w:r>
      <w:proofErr w:type="spellEnd"/>
      <w:r>
        <w:rPr>
          <w:lang w:eastAsia="ko-KR"/>
        </w:rPr>
        <w:t xml:space="preserve"> service or in </w:t>
      </w:r>
      <w:proofErr w:type="spellStart"/>
      <w:r>
        <w:rPr>
          <w:lang w:eastAsia="ko-KR"/>
        </w:rPr>
        <w:t>Nnef_VFLInference</w:t>
      </w:r>
      <w:proofErr w:type="spellEnd"/>
      <w:r>
        <w:rPr>
          <w:lang w:eastAsia="ko-KR"/>
        </w:rPr>
        <w:t xml:space="preserve"> service as listed below:</w:t>
      </w:r>
    </w:p>
    <w:p w14:paraId="75E40FB0"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used for inference.</w:t>
      </w:r>
    </w:p>
    <w:p w14:paraId="493AC354" w14:textId="77777777" w:rsidR="00D3766D" w:rsidRDefault="00D3766D" w:rsidP="00D3766D">
      <w:pPr>
        <w:pStyle w:val="B1"/>
        <w:rPr>
          <w:lang w:eastAsia="ko-KR"/>
        </w:rPr>
      </w:pPr>
      <w:r>
        <w:rPr>
          <w:lang w:eastAsia="ko-KR"/>
        </w:rPr>
        <w:t>-</w:t>
      </w:r>
      <w:r>
        <w:rPr>
          <w:lang w:eastAsia="ko-KR"/>
        </w:rPr>
        <w:tab/>
        <w:t>(Only for Inference subscribe service) A Notification Target Address (+ Notification Correlation ID) as defined in clause 4.15.1 of TS 23.502 [3], allowing to correlate notifications received from the VFL client with the subscription.</w:t>
      </w:r>
    </w:p>
    <w:p w14:paraId="6E645909" w14:textId="77777777" w:rsidR="00D3766D" w:rsidRDefault="00D3766D" w:rsidP="00D3766D">
      <w:pPr>
        <w:pStyle w:val="B1"/>
        <w:rPr>
          <w:lang w:eastAsia="ko-KR"/>
        </w:rPr>
      </w:pPr>
      <w:r>
        <w:rPr>
          <w:lang w:eastAsia="ko-KR"/>
        </w:rPr>
        <w:t>-</w:t>
      </w:r>
      <w:r>
        <w:rPr>
          <w:lang w:eastAsia="ko-KR"/>
        </w:rPr>
        <w:tab/>
        <w:t>(for new Inference subscription or inference request) A VFL Correlation ID: indicate the VFL client which previously well-trained VFL local model associated with this ID will be used.</w:t>
      </w:r>
    </w:p>
    <w:p w14:paraId="1AB8A136" w14:textId="77777777" w:rsidR="00D3766D" w:rsidRDefault="00D3766D" w:rsidP="00D3766D">
      <w:pPr>
        <w:pStyle w:val="B1"/>
        <w:rPr>
          <w:lang w:eastAsia="ko-KR"/>
        </w:rPr>
      </w:pPr>
      <w:r>
        <w:rPr>
          <w:lang w:eastAsia="ko-KR"/>
        </w:rPr>
        <w:t>-</w:t>
      </w:r>
      <w:r>
        <w:rPr>
          <w:lang w:eastAsia="ko-KR"/>
        </w:rPr>
        <w:tab/>
        <w:t>(for new Inference subscription or inference request) Target of VFL inference: indicates the object(s) for which data for VFL inference is requested, i.e. a list of SUPIs, group of UEs identified by a list of Internal-Group-Ids or External-Group-Ids.</w:t>
      </w:r>
    </w:p>
    <w:p w14:paraId="380D60AC" w14:textId="77777777" w:rsidR="00D3766D" w:rsidRDefault="00D3766D" w:rsidP="00D3766D">
      <w:pPr>
        <w:pStyle w:val="B1"/>
        <w:rPr>
          <w:lang w:eastAsia="ko-KR"/>
        </w:rPr>
      </w:pPr>
      <w:r>
        <w:rPr>
          <w:lang w:eastAsia="ko-KR"/>
        </w:rPr>
        <w:t>-</w:t>
      </w:r>
      <w:r>
        <w:rPr>
          <w:lang w:eastAsia="ko-KR"/>
        </w:rPr>
        <w:tab/>
        <w:t xml:space="preserve">(Only for new Inference </w:t>
      </w:r>
      <w:proofErr w:type="spellStart"/>
      <w:r>
        <w:rPr>
          <w:lang w:eastAsia="ko-KR"/>
        </w:rPr>
        <w:t>subscribtion</w:t>
      </w:r>
      <w:proofErr w:type="spellEnd"/>
      <w:r>
        <w:rPr>
          <w:lang w:eastAsia="ko-KR"/>
        </w:rPr>
        <w:t>) Subscription Correlation ID.</w:t>
      </w:r>
    </w:p>
    <w:p w14:paraId="744267F8" w14:textId="77777777" w:rsidR="00D3766D" w:rsidRDefault="00D3766D" w:rsidP="00D3766D">
      <w:pPr>
        <w:pStyle w:val="B1"/>
        <w:rPr>
          <w:lang w:eastAsia="ko-KR"/>
        </w:rPr>
      </w:pPr>
      <w:r>
        <w:rPr>
          <w:lang w:eastAsia="ko-KR"/>
        </w:rPr>
        <w:t>-</w:t>
      </w:r>
      <w:r>
        <w:rPr>
          <w:lang w:eastAsia="ko-KR"/>
        </w:rPr>
        <w:tab/>
        <w:t xml:space="preserve">(only for </w:t>
      </w:r>
      <w:proofErr w:type="spellStart"/>
      <w:r>
        <w:rPr>
          <w:lang w:eastAsia="ko-KR"/>
        </w:rPr>
        <w:t>Nnef_VFLInference</w:t>
      </w:r>
      <w:proofErr w:type="spellEnd"/>
      <w:r>
        <w:rPr>
          <w:lang w:eastAsia="ko-KR"/>
        </w:rPr>
        <w:t xml:space="preserve"> service) external NWDAF ID.</w:t>
      </w:r>
    </w:p>
    <w:p w14:paraId="329B8BDB" w14:textId="77777777" w:rsidR="00D3766D" w:rsidRDefault="00D3766D" w:rsidP="00D3766D">
      <w:pPr>
        <w:pStyle w:val="B1"/>
        <w:rPr>
          <w:lang w:eastAsia="ko-KR"/>
        </w:rPr>
      </w:pPr>
      <w:r>
        <w:rPr>
          <w:lang w:eastAsia="ko-KR"/>
        </w:rPr>
        <w:t>-</w:t>
      </w:r>
      <w:r>
        <w:rPr>
          <w:lang w:eastAsia="ko-KR"/>
        </w:rPr>
        <w:tab/>
        <w:t xml:space="preserve">[Optional]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Pr>
          <w:lang w:eastAsia="ko-KR"/>
        </w:rPr>
        <w:t>Nnwdaf_VFLInference</w:t>
      </w:r>
      <w:proofErr w:type="spellEnd"/>
      <w:r>
        <w:rPr>
          <w:lang w:eastAsia="ko-KR"/>
        </w:rPr>
        <w:t xml:space="preserve"> service.</w:t>
      </w:r>
    </w:p>
    <w:p w14:paraId="145126A7" w14:textId="77777777" w:rsidR="00D3766D" w:rsidRDefault="00D3766D" w:rsidP="00D3766D">
      <w:pPr>
        <w:pStyle w:val="B1"/>
        <w:rPr>
          <w:lang w:eastAsia="ko-KR"/>
        </w:rPr>
      </w:pPr>
      <w:r>
        <w:rPr>
          <w:lang w:eastAsia="ko-KR"/>
        </w:rPr>
        <w:t>-</w:t>
      </w:r>
      <w:r>
        <w:rPr>
          <w:lang w:eastAsia="ko-KR"/>
        </w:rPr>
        <w:tab/>
        <w:t>[Optional] Time when intermediate local inference result is needed: indicates to the VFL client the latest time to receive intermediate local inference resul</w:t>
      </w:r>
      <w:r>
        <w:t>t.</w:t>
      </w:r>
    </w:p>
    <w:p w14:paraId="0844A332" w14:textId="77777777" w:rsidR="00D3766D" w:rsidRDefault="00D3766D" w:rsidP="00D3766D">
      <w:pPr>
        <w:pStyle w:val="B1"/>
        <w:rPr>
          <w:lang w:eastAsia="ko-KR"/>
        </w:rPr>
      </w:pPr>
      <w:r>
        <w:rPr>
          <w:lang w:eastAsia="ko-KR"/>
        </w:rPr>
        <w:t>-</w:t>
      </w:r>
      <w:r>
        <w:rPr>
          <w:lang w:eastAsia="ko-KR"/>
        </w:rPr>
        <w:tab/>
        <w:t>[Optional] Dataset Statistical Properties: information in order to influence the data selection mechanisms to be used for the generation of an intermediate local inference results. See clause 6.1.3 for details.</w:t>
      </w:r>
    </w:p>
    <w:p w14:paraId="4C35766D" w14:textId="77777777" w:rsidR="00D3766D" w:rsidRDefault="00D3766D" w:rsidP="00D3766D">
      <w:pPr>
        <w:pStyle w:val="B1"/>
        <w:rPr>
          <w:lang w:eastAsia="ko-KR"/>
        </w:rPr>
      </w:pPr>
      <w:r>
        <w:rPr>
          <w:lang w:eastAsia="ko-KR"/>
        </w:rPr>
        <w:t>-</w:t>
      </w:r>
      <w:r>
        <w:rPr>
          <w:lang w:eastAsia="ko-KR"/>
        </w:rPr>
        <w:tab/>
        <w:t>[Optional] Data time window: if specified, only events that have been created in the specified time interval are considered for the inference result generation.</w:t>
      </w:r>
    </w:p>
    <w:p w14:paraId="3A0D1574" w14:textId="77777777" w:rsidR="00D3766D" w:rsidRDefault="00D3766D" w:rsidP="00D3766D">
      <w:pPr>
        <w:pStyle w:val="B1"/>
        <w:rPr>
          <w:lang w:eastAsia="ko-KR"/>
        </w:rPr>
      </w:pPr>
      <w:r>
        <w:rPr>
          <w:lang w:eastAsia="ko-KR"/>
        </w:rPr>
        <w:t>-</w:t>
      </w:r>
      <w:r>
        <w:rPr>
          <w:lang w:eastAsia="ko-KR"/>
        </w:rPr>
        <w:tab/>
        <w:t>[OPTIONAL] Analytics metadata request: indicates a request from VFL server to VFL client to provide the "analytics metadata information" related to the produced intermediate local inference results.</w:t>
      </w:r>
    </w:p>
    <w:p w14:paraId="22FCE586" w14:textId="77777777" w:rsidR="00D3766D" w:rsidRDefault="00D3766D" w:rsidP="00D3766D">
      <w:pPr>
        <w:rPr>
          <w:lang w:eastAsia="ko-KR"/>
        </w:rPr>
      </w:pPr>
      <w:r>
        <w:rPr>
          <w:lang w:eastAsia="ko-KR"/>
        </w:rPr>
        <w:lastRenderedPageBreak/>
        <w:t>The VFL client provides to the consumer of the VFL inference service operations the output information in as listed below:</w:t>
      </w:r>
    </w:p>
    <w:p w14:paraId="5AFE0C1C" w14:textId="77777777" w:rsidR="00D3766D" w:rsidRDefault="00D3766D" w:rsidP="00D3766D">
      <w:pPr>
        <w:pStyle w:val="B1"/>
        <w:rPr>
          <w:lang w:eastAsia="ko-KR"/>
        </w:rPr>
      </w:pPr>
      <w:r>
        <w:rPr>
          <w:lang w:eastAsia="ko-KR"/>
        </w:rPr>
        <w:t>-</w:t>
      </w:r>
      <w:r>
        <w:rPr>
          <w:lang w:eastAsia="ko-KR"/>
        </w:rPr>
        <w:tab/>
        <w:t>(Only for Inference notify) Notification Correlation Information.</w:t>
      </w:r>
    </w:p>
    <w:p w14:paraId="5F23847B" w14:textId="77777777" w:rsidR="00D3766D" w:rsidRDefault="00D3766D" w:rsidP="00D3766D">
      <w:pPr>
        <w:pStyle w:val="B1"/>
        <w:rPr>
          <w:lang w:eastAsia="ko-KR"/>
        </w:rPr>
      </w:pPr>
      <w:r>
        <w:rPr>
          <w:lang w:eastAsia="ko-KR"/>
        </w:rPr>
        <w:t>-</w:t>
      </w:r>
      <w:r>
        <w:rPr>
          <w:lang w:eastAsia="ko-KR"/>
        </w:rPr>
        <w:tab/>
        <w:t xml:space="preserve">Intermediate local inference results: the output of the client VFL local model, which is used for the VFL server to generate the VFL inference </w:t>
      </w:r>
      <w:proofErr w:type="spellStart"/>
      <w:r>
        <w:rPr>
          <w:lang w:eastAsia="ko-KR"/>
        </w:rPr>
        <w:t>results.VFL</w:t>
      </w:r>
      <w:proofErr w:type="spellEnd"/>
      <w:r>
        <w:rPr>
          <w:lang w:eastAsia="ko-KR"/>
        </w:rPr>
        <w:t xml:space="preserve"> correlation ID.</w:t>
      </w:r>
    </w:p>
    <w:p w14:paraId="709E5B9D" w14:textId="77777777" w:rsidR="00D3766D" w:rsidRDefault="00D3766D" w:rsidP="00D3766D">
      <w:pPr>
        <w:pStyle w:val="B1"/>
        <w:rPr>
          <w:lang w:eastAsia="ko-KR"/>
        </w:rPr>
      </w:pPr>
      <w:r>
        <w:rPr>
          <w:lang w:eastAsia="ko-KR"/>
        </w:rPr>
        <w:t>-</w:t>
      </w:r>
      <w:r>
        <w:rPr>
          <w:lang w:eastAsia="ko-KR"/>
        </w:rPr>
        <w:tab/>
        <w:t>Analytics ID.</w:t>
      </w:r>
    </w:p>
    <w:p w14:paraId="062D9CAF" w14:textId="77777777" w:rsidR="00D3766D" w:rsidRDefault="00D3766D" w:rsidP="00D3766D">
      <w:pPr>
        <w:pStyle w:val="B1"/>
        <w:rPr>
          <w:lang w:eastAsia="ko-KR"/>
        </w:rPr>
      </w:pPr>
      <w:r>
        <w:rPr>
          <w:lang w:eastAsia="ko-KR"/>
        </w:rPr>
        <w:t>-</w:t>
      </w:r>
      <w:r>
        <w:rPr>
          <w:lang w:eastAsia="ko-KR"/>
        </w:rPr>
        <w:tab/>
        <w:t>[Optional] Analytics metadata information: additional information required to aggregate the output analytics for the requested Analytics ID(s):</w:t>
      </w:r>
    </w:p>
    <w:p w14:paraId="1EE0A8CA" w14:textId="77777777" w:rsidR="00D3766D" w:rsidRDefault="00D3766D" w:rsidP="00D3766D">
      <w:pPr>
        <w:pStyle w:val="B2"/>
        <w:rPr>
          <w:lang w:eastAsia="ko-KR"/>
        </w:rPr>
      </w:pPr>
      <w:r>
        <w:rPr>
          <w:lang w:eastAsia="ko-KR"/>
        </w:rPr>
        <w:t>-</w:t>
      </w:r>
      <w:r>
        <w:rPr>
          <w:lang w:eastAsia="ko-KR"/>
        </w:rPr>
        <w:tab/>
        <w:t>Number of data samples used for the generation of the output analytics.</w:t>
      </w:r>
    </w:p>
    <w:p w14:paraId="2BB7FE3D" w14:textId="77777777" w:rsidR="00D3766D" w:rsidRDefault="00D3766D" w:rsidP="00D3766D">
      <w:pPr>
        <w:pStyle w:val="B2"/>
        <w:rPr>
          <w:lang w:eastAsia="ko-KR"/>
        </w:rPr>
      </w:pPr>
      <w:r>
        <w:rPr>
          <w:lang w:eastAsia="ko-KR"/>
        </w:rPr>
        <w:t>-</w:t>
      </w:r>
      <w:r>
        <w:rPr>
          <w:lang w:eastAsia="ko-KR"/>
        </w:rPr>
        <w:tab/>
        <w:t>Data time window of the data samples.</w:t>
      </w:r>
    </w:p>
    <w:p w14:paraId="4CA12E1F" w14:textId="77777777" w:rsidR="00D3766D" w:rsidRDefault="00D3766D" w:rsidP="00D3766D">
      <w:pPr>
        <w:pStyle w:val="B2"/>
        <w:rPr>
          <w:lang w:eastAsia="ko-KR"/>
        </w:rPr>
      </w:pPr>
      <w:r>
        <w:rPr>
          <w:lang w:eastAsia="ko-KR"/>
        </w:rPr>
        <w:t>-</w:t>
      </w:r>
      <w:r>
        <w:rPr>
          <w:lang w:eastAsia="ko-KR"/>
        </w:rPr>
        <w:tab/>
        <w:t>Dataset Statistical Properties of the analytics output used for the generation of the analytics.</w:t>
      </w:r>
    </w:p>
    <w:p w14:paraId="5E732B6F" w14:textId="77777777" w:rsidR="00D3766D" w:rsidRDefault="00D3766D" w:rsidP="00D3766D">
      <w:pPr>
        <w:pStyle w:val="B2"/>
        <w:rPr>
          <w:lang w:eastAsia="ko-KR"/>
        </w:rPr>
      </w:pPr>
      <w:r>
        <w:rPr>
          <w:lang w:eastAsia="ko-KR"/>
        </w:rPr>
        <w:t>-</w:t>
      </w:r>
      <w:r>
        <w:rPr>
          <w:lang w:eastAsia="ko-KR"/>
        </w:rPr>
        <w:tab/>
        <w:t>[OPTIONAL] Data source(s) of the data used for the generation of the output analytics.</w:t>
      </w:r>
    </w:p>
    <w:p w14:paraId="30530679" w14:textId="77777777" w:rsidR="0021410A" w:rsidRPr="000D0566" w:rsidRDefault="0021410A" w:rsidP="002141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1B681465" w14:textId="44A0D04E" w:rsidR="00D3766D" w:rsidRDefault="00D3766D" w:rsidP="00D3766D">
      <w:pPr>
        <w:pStyle w:val="3"/>
        <w:rPr>
          <w:lang w:eastAsia="ko-KR"/>
        </w:rPr>
      </w:pPr>
      <w:r>
        <w:rPr>
          <w:lang w:eastAsia="ko-KR"/>
        </w:rPr>
        <w:t>6.2H.3</w:t>
      </w:r>
      <w:r>
        <w:rPr>
          <w:lang w:eastAsia="ko-KR"/>
        </w:rPr>
        <w:tab/>
        <w:t>Contents of ML Model VFL Training services for Vertical Federated Learning</w:t>
      </w:r>
    </w:p>
    <w:p w14:paraId="02E32AF5" w14:textId="77777777" w:rsidR="00D3766D" w:rsidRDefault="00D3766D" w:rsidP="00D3766D">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FF39853"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trained.</w:t>
      </w:r>
    </w:p>
    <w:p w14:paraId="1F277F26" w14:textId="77777777" w:rsidR="00D3766D" w:rsidRDefault="00D3766D" w:rsidP="00D3766D">
      <w:pPr>
        <w:pStyle w:val="B1"/>
        <w:rPr>
          <w:ins w:id="74" w:author="Huawei-01" w:date="2025-07-16T11:42:00Z"/>
          <w:lang w:eastAsia="ko-KR"/>
        </w:rPr>
      </w:pPr>
      <w:r>
        <w:rPr>
          <w:lang w:eastAsia="ko-KR"/>
        </w:rPr>
        <w:t>-</w:t>
      </w:r>
      <w:r>
        <w:rPr>
          <w:lang w:eastAsia="ko-KR"/>
        </w:rPr>
        <w:tab/>
        <w:t>At start of Training phase VFL server sends VFL Correlation ID: identifies a VFL process to be executed among the candidate VFL participants.</w:t>
      </w:r>
    </w:p>
    <w:p w14:paraId="49459ADD" w14:textId="3AC4CDA6" w:rsidR="00D3766D" w:rsidRPr="005C7CC3" w:rsidRDefault="00D3766D" w:rsidP="00D3766D">
      <w:pPr>
        <w:pStyle w:val="B1"/>
        <w:rPr>
          <w:rFonts w:eastAsia="宋体"/>
          <w:lang w:eastAsia="zh-CN"/>
        </w:rPr>
      </w:pPr>
      <w:ins w:id="75" w:author="Huawei-01" w:date="2025-07-16T11:42:00Z">
        <w:r>
          <w:rPr>
            <w:rFonts w:eastAsia="宋体" w:hint="eastAsia"/>
            <w:lang w:eastAsia="zh-CN"/>
          </w:rPr>
          <w:t>-</w:t>
        </w:r>
        <w:r>
          <w:rPr>
            <w:rFonts w:eastAsia="宋体"/>
            <w:lang w:eastAsia="zh-CN"/>
          </w:rPr>
          <w:t xml:space="preserve">    </w:t>
        </w:r>
      </w:ins>
      <w:ins w:id="76" w:author="Huawei-01" w:date="2025-07-16T12:16:00Z">
        <w:r>
          <w:t>VFL interoperability indicator</w:t>
        </w:r>
      </w:ins>
      <w:ins w:id="77" w:author="Huawei-01" w:date="2025-07-16T12:17:00Z">
        <w:r>
          <w:t>.</w:t>
        </w:r>
      </w:ins>
    </w:p>
    <w:p w14:paraId="0E52E3C2" w14:textId="77777777" w:rsidR="00D3766D" w:rsidRDefault="00D3766D" w:rsidP="00D3766D">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1CF84A4B" w14:textId="77777777" w:rsidR="00D3766D" w:rsidRDefault="00D3766D" w:rsidP="00D3766D">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44BE2CFD" w14:textId="77777777" w:rsidR="00D3766D" w:rsidRDefault="00D3766D" w:rsidP="00D3766D">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4ED0D088" w14:textId="77777777" w:rsidR="00D3766D" w:rsidRDefault="00D3766D" w:rsidP="00D3766D">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3BDCDD74" w14:textId="77777777" w:rsidR="00D3766D" w:rsidRDefault="00D3766D" w:rsidP="00D3766D">
      <w:pPr>
        <w:pStyle w:val="B1"/>
        <w:rPr>
          <w:lang w:eastAsia="ko-KR"/>
        </w:rPr>
      </w:pPr>
      <w:r>
        <w:rPr>
          <w:lang w:eastAsia="ko-KR"/>
        </w:rPr>
        <w:t>-</w:t>
      </w:r>
      <w:r>
        <w:rPr>
          <w:lang w:eastAsia="ko-KR"/>
        </w:rPr>
        <w:tab/>
        <w:t>[OPTIONAL] ML model monitoring accuracy check flag: request local ML model accuracy monitoring information which assists VFL server to perform ML model accuracy monitoring.</w:t>
      </w:r>
    </w:p>
    <w:p w14:paraId="23288222" w14:textId="36F5DE44" w:rsidR="00D3766D" w:rsidRDefault="00D3766D" w:rsidP="00D3766D">
      <w:pPr>
        <w:pStyle w:val="B1"/>
        <w:rPr>
          <w:ins w:id="78" w:author="hw user" w:date="2025-09-16T16:38:00Z"/>
          <w:lang w:eastAsia="ko-KR"/>
        </w:rPr>
      </w:pPr>
      <w:r>
        <w:rPr>
          <w:lang w:eastAsia="ko-KR"/>
        </w:rPr>
        <w:t>-</w:t>
      </w:r>
      <w:r>
        <w:rPr>
          <w:lang w:eastAsia="ko-KR"/>
        </w:rPr>
        <w:tab/>
        <w:t xml:space="preserve">[OPTIONAL] </w:t>
      </w:r>
      <w:ins w:id="79" w:author="hw user" w:date="2025-09-16T16:38:00Z">
        <w:r w:rsidR="00497643" w:rsidRPr="000D0566">
          <w:rPr>
            <w:lang w:eastAsia="ko-KR"/>
          </w:rPr>
          <w:t>In the preparation phase, the feature ID(s) expected to be used in VFL process for each VFL Client.</w:t>
        </w:r>
      </w:ins>
      <w:del w:id="80" w:author="hw user" w:date="2025-09-16T16:38:00Z">
        <w:r w:rsidDel="00430840">
          <w:rPr>
            <w:lang w:eastAsia="ko-KR"/>
          </w:rPr>
          <w:delText>Feature ID(s) as described in preparation phase and at start of training phase. See definition of Feature ID below.</w:delText>
        </w:r>
      </w:del>
    </w:p>
    <w:p w14:paraId="115CAA2D" w14:textId="375CB06A" w:rsidR="0027658E" w:rsidRDefault="00611361" w:rsidP="00D3766D">
      <w:pPr>
        <w:pStyle w:val="B1"/>
        <w:rPr>
          <w:lang w:eastAsia="ko-KR"/>
        </w:rPr>
      </w:pPr>
      <w:ins w:id="81" w:author="hw user" w:date="2025-09-16T16:38:00Z">
        <w:r>
          <w:rPr>
            <w:lang w:eastAsia="ko-KR"/>
          </w:rPr>
          <w:t>-</w:t>
        </w:r>
        <w:r>
          <w:rPr>
            <w:lang w:eastAsia="ko-KR"/>
          </w:rPr>
          <w:tab/>
        </w:r>
        <w:r w:rsidR="00496108" w:rsidRPr="0051736F">
          <w:rPr>
            <w:lang w:eastAsia="ko-KR"/>
          </w:rPr>
          <w:t>[OPTIONAL]</w:t>
        </w:r>
        <w:r w:rsidR="00496108">
          <w:rPr>
            <w:lang w:eastAsia="ko-KR"/>
          </w:rPr>
          <w:t xml:space="preserve"> A</w:t>
        </w:r>
        <w:r w:rsidR="00496108" w:rsidRPr="00A458CE">
          <w:rPr>
            <w:lang w:eastAsia="ko-KR"/>
          </w:rPr>
          <w:t>t start of training phase</w:t>
        </w:r>
        <w:r w:rsidR="00496108">
          <w:rPr>
            <w:lang w:eastAsia="ko-KR"/>
          </w:rPr>
          <w:t xml:space="preserve">, the </w:t>
        </w:r>
        <w:r w:rsidR="00496108" w:rsidRPr="000D0566">
          <w:rPr>
            <w:lang w:eastAsia="ko-KR"/>
          </w:rPr>
          <w:t>feature ID(s)</w:t>
        </w:r>
        <w:r w:rsidR="00496108">
          <w:rPr>
            <w:lang w:eastAsia="ko-KR"/>
          </w:rPr>
          <w:t xml:space="preserve"> </w:t>
        </w:r>
        <w:r w:rsidR="00496108" w:rsidRPr="009626FB">
          <w:rPr>
            <w:lang w:eastAsia="ko-KR"/>
          </w:rPr>
          <w:t>per VFL Client</w:t>
        </w:r>
        <w:r w:rsidR="00496108" w:rsidRPr="0051736F">
          <w:rPr>
            <w:lang w:eastAsia="ko-KR"/>
          </w:rPr>
          <w:t xml:space="preserve"> to be used in VFL process</w:t>
        </w:r>
        <w:r w:rsidR="00496108">
          <w:rPr>
            <w:lang w:eastAsia="ko-KR"/>
          </w:rPr>
          <w:t>.</w:t>
        </w:r>
      </w:ins>
    </w:p>
    <w:p w14:paraId="641527C5" w14:textId="77777777" w:rsidR="00D3766D" w:rsidRDefault="00D3766D" w:rsidP="00D3766D">
      <w:pPr>
        <w:pStyle w:val="B1"/>
        <w:rPr>
          <w:lang w:eastAsia="ko-KR"/>
        </w:rPr>
      </w:pPr>
      <w:r>
        <w:rPr>
          <w:lang w:eastAsia="ko-KR"/>
        </w:rPr>
        <w:t>-</w:t>
      </w:r>
      <w:r>
        <w:rPr>
          <w:lang w:eastAsia="ko-KR"/>
        </w:rPr>
        <w:tab/>
        <w:t>[OPTIONAL] At start of Training phase, Use case context: indicates the context of use of ML Model.</w:t>
      </w:r>
    </w:p>
    <w:p w14:paraId="1AA38D1B" w14:textId="77777777" w:rsidR="00D3766D" w:rsidRDefault="00D3766D" w:rsidP="00D3766D">
      <w:pPr>
        <w:pStyle w:val="B1"/>
        <w:rPr>
          <w:lang w:eastAsia="ko-KR"/>
        </w:rPr>
      </w:pPr>
      <w:r>
        <w:rPr>
          <w:lang w:eastAsia="ko-KR"/>
        </w:rPr>
        <w:t>-</w:t>
      </w:r>
      <w:r>
        <w:rPr>
          <w:lang w:eastAsia="ko-KR"/>
        </w:rPr>
        <w:tab/>
        <w:t>In training, VFL training iteration number.</w:t>
      </w:r>
    </w:p>
    <w:p w14:paraId="0F6904CD" w14:textId="70733C91" w:rsidR="00D3766D" w:rsidRDefault="00D3766D" w:rsidP="00D3766D">
      <w:pPr>
        <w:pStyle w:val="B1"/>
        <w:rPr>
          <w:ins w:id="82" w:author="hw user" w:date="2025-09-16T16:39:00Z"/>
          <w:lang w:eastAsia="ko-KR"/>
        </w:rPr>
      </w:pPr>
      <w:r>
        <w:rPr>
          <w:lang w:eastAsia="ko-KR"/>
        </w:rPr>
        <w:t>-</w:t>
      </w:r>
      <w:r>
        <w:rPr>
          <w:lang w:eastAsia="ko-KR"/>
        </w:rPr>
        <w:tab/>
      </w:r>
      <w:ins w:id="83" w:author="hw user" w:date="2025-09-16T16:38:00Z">
        <w:r w:rsidR="00095477" w:rsidRPr="000D0566">
          <w:rPr>
            <w:lang w:eastAsia="ko-KR"/>
          </w:rPr>
          <w:t xml:space="preserve">[OPTIONAL] </w:t>
        </w:r>
      </w:ins>
      <w:r>
        <w:rPr>
          <w:lang w:eastAsia="ko-KR"/>
        </w:rPr>
        <w:t xml:space="preserve">In the preparation phase, the </w:t>
      </w:r>
      <w:ins w:id="84" w:author="hw user" w:date="2025-09-16T16:39:00Z">
        <w:r w:rsidR="00E36A69" w:rsidRPr="000D0566">
          <w:rPr>
            <w:lang w:eastAsia="ko-KR"/>
          </w:rPr>
          <w:t>suggested</w:t>
        </w:r>
        <w:r w:rsidR="00E36A69" w:rsidRPr="0051736F" w:rsidDel="009244EE">
          <w:rPr>
            <w:lang w:eastAsia="ko-KR"/>
          </w:rPr>
          <w:t xml:space="preserve"> </w:t>
        </w:r>
      </w:ins>
      <w:del w:id="85" w:author="hw user" w:date="2025-09-16T16:39:00Z">
        <w:r w:rsidDel="00E36A69">
          <w:rPr>
            <w:lang w:eastAsia="ko-KR"/>
          </w:rPr>
          <w:delText xml:space="preserve">initial </w:delText>
        </w:r>
      </w:del>
      <w:r>
        <w:rPr>
          <w:lang w:eastAsia="ko-KR"/>
        </w:rPr>
        <w:t>list of sample</w:t>
      </w:r>
      <w:ins w:id="86" w:author="hw user" w:date="2025-09-16T16:39:00Z">
        <w:r w:rsidR="00FE3BB1">
          <w:rPr>
            <w:lang w:eastAsia="ko-KR"/>
          </w:rPr>
          <w:t xml:space="preserve"> ID</w:t>
        </w:r>
      </w:ins>
      <w:r>
        <w:rPr>
          <w:lang w:eastAsia="ko-KR"/>
        </w:rPr>
        <w:t>s selected by the VFL Server.</w:t>
      </w:r>
    </w:p>
    <w:p w14:paraId="3BD2E9AA" w14:textId="77777777" w:rsidR="007D4958" w:rsidRPr="000D0566" w:rsidRDefault="007D4958" w:rsidP="007D4958">
      <w:pPr>
        <w:pStyle w:val="B1"/>
        <w:rPr>
          <w:ins w:id="87" w:author="hw user" w:date="2025-09-16T16:39:00Z"/>
          <w:lang w:eastAsia="ko-KR"/>
        </w:rPr>
      </w:pPr>
      <w:ins w:id="88" w:author="hw user" w:date="2025-09-16T16:39:00Z">
        <w:r w:rsidRPr="000D0566">
          <w:rPr>
            <w:lang w:eastAsia="ko-KR"/>
          </w:rPr>
          <w:lastRenderedPageBreak/>
          <w:t>-</w:t>
        </w:r>
        <w:r w:rsidRPr="000D0566">
          <w:rPr>
            <w:lang w:eastAsia="ko-KR"/>
          </w:rPr>
          <w:tab/>
          <w:t>[OPTIONAL] In the preparation phase, additional criteria for sample alignment (e.g., time window of the data samples, and required minimum sample size).</w:t>
        </w:r>
      </w:ins>
    </w:p>
    <w:p w14:paraId="255AF2D4" w14:textId="77777777" w:rsidR="007D4958" w:rsidRDefault="007D4958" w:rsidP="007D4958">
      <w:pPr>
        <w:pStyle w:val="B1"/>
        <w:rPr>
          <w:ins w:id="89" w:author="hw user" w:date="2025-09-16T16:39:00Z"/>
          <w:lang w:eastAsia="ko-KR"/>
        </w:rPr>
      </w:pPr>
      <w:ins w:id="90" w:author="hw user" w:date="2025-09-16T16:39:00Z">
        <w:r w:rsidRPr="000D0566">
          <w:rPr>
            <w:lang w:eastAsia="ko-KR"/>
          </w:rPr>
          <w:t>-</w:t>
        </w:r>
        <w:r w:rsidRPr="000D0566">
          <w:rPr>
            <w:lang w:eastAsia="ko-KR"/>
          </w:rPr>
          <w:tab/>
          <w:t>[OPTIONAL] At start of Training phase,</w:t>
        </w:r>
        <w:r>
          <w:rPr>
            <w:lang w:eastAsia="ko-KR"/>
          </w:rPr>
          <w:t xml:space="preserve"> the </w:t>
        </w:r>
        <w:r w:rsidRPr="00AB4C7D">
          <w:rPr>
            <w:lang w:eastAsia="ko-KR"/>
          </w:rPr>
          <w:t>final list of samples ID(s) that all selected VFL Client(s) support</w:t>
        </w:r>
        <w:r>
          <w:rPr>
            <w:lang w:eastAsia="ko-KR"/>
          </w:rPr>
          <w:t>.</w:t>
        </w:r>
      </w:ins>
    </w:p>
    <w:p w14:paraId="4AE9E498" w14:textId="77777777" w:rsidR="00D3766D" w:rsidRDefault="00D3766D" w:rsidP="00D3766D">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9F376EF" w14:textId="77777777" w:rsidR="00D3766D" w:rsidRDefault="00D3766D" w:rsidP="00D3766D">
      <w:pPr>
        <w:pStyle w:val="NO"/>
        <w:rPr>
          <w:lang w:eastAsia="ko-KR"/>
        </w:rPr>
      </w:pPr>
      <w:r>
        <w:rPr>
          <w:lang w:eastAsia="ko-KR"/>
        </w:rPr>
        <w:t>NOTE 1:</w:t>
      </w:r>
      <w:r>
        <w:rPr>
          <w:lang w:eastAsia="ko-KR"/>
        </w:rPr>
        <w:tab/>
        <w:t>How the VFL server determine the sample IDs of dataset for accuracy monitoring is up to implementation.</w:t>
      </w:r>
    </w:p>
    <w:p w14:paraId="5C266EE3" w14:textId="77777777" w:rsidR="00D3766D" w:rsidRDefault="00D3766D" w:rsidP="00D3766D">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4978DFEB" w14:textId="77777777" w:rsidR="00D3766D" w:rsidRDefault="00D3766D" w:rsidP="00D3766D">
      <w:pPr>
        <w:pStyle w:val="NO"/>
        <w:rPr>
          <w:lang w:eastAsia="ko-KR"/>
        </w:rPr>
      </w:pPr>
      <w:r>
        <w:rPr>
          <w:lang w:eastAsia="ko-KR"/>
        </w:rPr>
        <w:t>NOTE 2:</w:t>
      </w:r>
      <w:r>
        <w:rPr>
          <w:lang w:eastAsia="ko-KR"/>
        </w:rPr>
        <w:tab/>
        <w:t>The delta list can only remove samples from the initial sample list.</w:t>
      </w:r>
    </w:p>
    <w:p w14:paraId="3D3311F6" w14:textId="77777777" w:rsidR="00D3766D" w:rsidRDefault="00D3766D" w:rsidP="00D3766D">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1D7C9B60" w14:textId="77777777" w:rsidR="000A19E9" w:rsidRPr="0051736F" w:rsidRDefault="000A19E9" w:rsidP="000A19E9">
      <w:pPr>
        <w:rPr>
          <w:lang w:eastAsia="ko-KR"/>
        </w:rPr>
      </w:pPr>
      <w:bookmarkStart w:id="91" w:name="_Toc201138924"/>
      <w:r w:rsidRPr="0051736F">
        <w:rPr>
          <w:lang w:eastAsia="ko-KR"/>
        </w:rPr>
        <w:t>The VFL client provides to the consumer of the ML Model training service operations the output information in as listed below:</w:t>
      </w:r>
    </w:p>
    <w:p w14:paraId="50616C3E" w14:textId="77777777" w:rsidR="000A19E9" w:rsidRDefault="000A19E9" w:rsidP="000A19E9">
      <w:pPr>
        <w:pStyle w:val="B1"/>
        <w:rPr>
          <w:ins w:id="92" w:author="hw user" w:date="2025-07-21T16:30:00Z"/>
          <w:lang w:eastAsia="ko-KR"/>
        </w:rPr>
      </w:pPr>
      <w:r w:rsidRPr="0051736F">
        <w:rPr>
          <w:lang w:eastAsia="ko-KR"/>
        </w:rPr>
        <w:t>-</w:t>
      </w:r>
      <w:r w:rsidRPr="0051736F">
        <w:rPr>
          <w:lang w:eastAsia="ko-KR"/>
        </w:rPr>
        <w:tab/>
      </w:r>
      <w:ins w:id="93" w:author="hw user" w:date="2025-07-21T16:29:00Z">
        <w:r w:rsidRPr="000D0566">
          <w:rPr>
            <w:lang w:eastAsia="ko-KR"/>
          </w:rPr>
          <w:t xml:space="preserve">[OPTIONAL] </w:t>
        </w:r>
      </w:ins>
      <w:r w:rsidRPr="0051736F">
        <w:rPr>
          <w:lang w:eastAsia="ko-KR"/>
        </w:rPr>
        <w:t>In the preparation phase, the list of sample</w:t>
      </w:r>
      <w:ins w:id="94" w:author="hw user" w:date="2025-07-21T16:29:00Z">
        <w:r>
          <w:rPr>
            <w:lang w:eastAsia="ko-KR"/>
          </w:rPr>
          <w:t xml:space="preserve"> ID</w:t>
        </w:r>
      </w:ins>
      <w:r w:rsidRPr="0051736F">
        <w:rPr>
          <w:lang w:eastAsia="ko-KR"/>
        </w:rPr>
        <w:t xml:space="preserve">s </w:t>
      </w:r>
      <w:ins w:id="95" w:author="hw user" w:date="2025-07-21T16:30:00Z">
        <w:r w:rsidRPr="000D0566">
          <w:rPr>
            <w:lang w:eastAsia="ko-KR"/>
          </w:rPr>
          <w:t xml:space="preserve">that can be </w:t>
        </w:r>
      </w:ins>
      <w:r w:rsidRPr="0051736F">
        <w:rPr>
          <w:lang w:eastAsia="ko-KR"/>
        </w:rPr>
        <w:t>accepted by the VFL client</w:t>
      </w:r>
      <w:ins w:id="96" w:author="hw user" w:date="2025-07-21T16:30:00Z">
        <w:r w:rsidRPr="000D0566">
          <w:rPr>
            <w:lang w:eastAsia="ko-KR"/>
          </w:rPr>
          <w:t>(s) within the sample IDs suggested by the VFL Server and satisfying the required criteria for sample alignment</w:t>
        </w:r>
      </w:ins>
      <w:r w:rsidRPr="0051736F">
        <w:rPr>
          <w:lang w:eastAsia="ko-KR"/>
        </w:rPr>
        <w:t>.</w:t>
      </w:r>
    </w:p>
    <w:p w14:paraId="44827378" w14:textId="77777777" w:rsidR="000A19E9" w:rsidRPr="0051736F" w:rsidRDefault="000A19E9" w:rsidP="000A19E9">
      <w:pPr>
        <w:pStyle w:val="B1"/>
        <w:rPr>
          <w:lang w:eastAsia="ko-KR"/>
        </w:rPr>
      </w:pPr>
      <w:ins w:id="97" w:author="hw user" w:date="2025-07-21T16:30:00Z">
        <w:r w:rsidRPr="009D7111">
          <w:rPr>
            <w:lang w:eastAsia="ko-KR"/>
          </w:rPr>
          <w:t>-</w:t>
        </w:r>
        <w:r w:rsidRPr="009D7111">
          <w:rPr>
            <w:lang w:eastAsia="ko-KR"/>
          </w:rPr>
          <w:tab/>
          <w:t>[OPTIONAL] In the preparation phase, the list of supported sample IDs determined by the VFL client(s) based on local dataset used for VFL process, if the suggested list of sample IDs is not provided by the VFL Server.</w:t>
        </w:r>
      </w:ins>
    </w:p>
    <w:p w14:paraId="5B94A07A" w14:textId="77777777" w:rsidR="000A19E9" w:rsidRPr="0051736F" w:rsidRDefault="000A19E9" w:rsidP="000A19E9">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6FDD5903" w14:textId="77777777" w:rsidR="000A19E9" w:rsidRPr="0051736F" w:rsidRDefault="000A19E9" w:rsidP="000A19E9">
      <w:pPr>
        <w:pStyle w:val="NO"/>
        <w:rPr>
          <w:lang w:eastAsia="ko-KR"/>
        </w:rPr>
      </w:pPr>
      <w:r w:rsidRPr="0051736F">
        <w:rPr>
          <w:lang w:eastAsia="ko-KR"/>
        </w:rPr>
        <w:t>NOTE 3:</w:t>
      </w:r>
      <w:r w:rsidRPr="0051736F">
        <w:rPr>
          <w:lang w:eastAsia="ko-KR"/>
        </w:rPr>
        <w:tab/>
        <w:t>The delta list can only remove samples from the initial sample list.</w:t>
      </w:r>
    </w:p>
    <w:p w14:paraId="19ACA920" w14:textId="77777777" w:rsidR="000A19E9" w:rsidRDefault="000A19E9" w:rsidP="000A19E9">
      <w:pPr>
        <w:pStyle w:val="B1"/>
        <w:rPr>
          <w:ins w:id="98" w:author="hw user" w:date="2025-07-21T16:30:00Z"/>
          <w:lang w:eastAsia="ko-KR"/>
        </w:rPr>
      </w:pPr>
      <w:r w:rsidRPr="0051736F">
        <w:rPr>
          <w:lang w:eastAsia="ko-KR"/>
        </w:rPr>
        <w:t>-</w:t>
      </w:r>
      <w:r w:rsidRPr="0051736F">
        <w:rPr>
          <w:lang w:eastAsia="ko-KR"/>
        </w:rPr>
        <w:tab/>
        <w:t xml:space="preserve">[OPTIONAL] As described in preparation phase, the </w:t>
      </w:r>
      <w:del w:id="99" w:author="hw user" w:date="2025-07-21T16:30:00Z">
        <w:r w:rsidRPr="0051736F" w:rsidDel="00DE4E30">
          <w:rPr>
            <w:lang w:eastAsia="ko-KR"/>
          </w:rPr>
          <w:delText xml:space="preserve">Feature </w:delText>
        </w:r>
      </w:del>
      <w:ins w:id="100" w:author="hw user" w:date="2025-07-21T16:30:00Z">
        <w:r>
          <w:rPr>
            <w:lang w:eastAsia="ko-KR"/>
          </w:rPr>
          <w:t>f</w:t>
        </w:r>
        <w:r w:rsidRPr="0051736F">
          <w:rPr>
            <w:lang w:eastAsia="ko-KR"/>
          </w:rPr>
          <w:t xml:space="preserve">eature </w:t>
        </w:r>
      </w:ins>
      <w:r w:rsidRPr="0051736F">
        <w:rPr>
          <w:lang w:eastAsia="ko-KR"/>
        </w:rPr>
        <w:t>ID(s) that the VFL client supports</w:t>
      </w:r>
      <w:ins w:id="101" w:author="hw user" w:date="2025-07-21T16:30:00Z">
        <w:r w:rsidRPr="00A60700">
          <w:rPr>
            <w:lang w:eastAsia="ko-KR"/>
          </w:rPr>
          <w:t xml:space="preserve"> </w:t>
        </w:r>
        <w:r w:rsidRPr="000D0566">
          <w:rPr>
            <w:lang w:eastAsia="ko-KR"/>
          </w:rPr>
          <w:t>within the feature ID(s) provided by the VFL Server</w:t>
        </w:r>
      </w:ins>
      <w:r w:rsidRPr="0051736F">
        <w:rPr>
          <w:lang w:eastAsia="ko-KR"/>
        </w:rPr>
        <w:t xml:space="preserve">. A </w:t>
      </w:r>
      <w:del w:id="102" w:author="hw user" w:date="2025-07-21T16:30:00Z">
        <w:r w:rsidRPr="0051736F" w:rsidDel="006C6624">
          <w:rPr>
            <w:lang w:eastAsia="ko-KR"/>
          </w:rPr>
          <w:delText xml:space="preserve">Feature </w:delText>
        </w:r>
      </w:del>
      <w:ins w:id="103" w:author="hw user" w:date="2025-07-21T16:30:00Z">
        <w:r>
          <w:rPr>
            <w:lang w:eastAsia="ko-KR"/>
          </w:rPr>
          <w:t>f</w:t>
        </w:r>
        <w:r w:rsidRPr="0051736F">
          <w:rPr>
            <w:lang w:eastAsia="ko-KR"/>
          </w:rPr>
          <w:t xml:space="preserve">eature </w:t>
        </w:r>
      </w:ins>
      <w:r w:rsidRPr="0051736F">
        <w:rPr>
          <w:lang w:eastAsia="ko-KR"/>
        </w:rPr>
        <w:t xml:space="preserve">ID indicates what features the VFL client can use for an Analytics ID, the values of the </w:t>
      </w:r>
      <w:del w:id="104" w:author="hw user" w:date="2025-07-21T16:30:00Z">
        <w:r w:rsidRPr="0051736F" w:rsidDel="00DC7F9B">
          <w:rPr>
            <w:lang w:eastAsia="ko-KR"/>
          </w:rPr>
          <w:delText xml:space="preserve">Feature </w:delText>
        </w:r>
      </w:del>
      <w:ins w:id="105" w:author="hw user" w:date="2025-07-21T16:30:00Z">
        <w:r>
          <w:rPr>
            <w:lang w:eastAsia="ko-KR"/>
          </w:rPr>
          <w:t>f</w:t>
        </w:r>
        <w:r w:rsidRPr="0051736F">
          <w:rPr>
            <w:lang w:eastAsia="ko-KR"/>
          </w:rPr>
          <w:t xml:space="preserve">eature </w:t>
        </w:r>
      </w:ins>
      <w:r w:rsidRPr="0051736F">
        <w:rPr>
          <w:lang w:eastAsia="ko-KR"/>
        </w:rPr>
        <w:t>ID are not standardized.</w:t>
      </w:r>
    </w:p>
    <w:p w14:paraId="0FE0ECCC" w14:textId="77777777" w:rsidR="000A19E9" w:rsidRPr="0051736F" w:rsidRDefault="000A19E9" w:rsidP="000A19E9">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42E8FC1E" w14:textId="77777777" w:rsidR="000A19E9" w:rsidRPr="0051736F" w:rsidRDefault="000A19E9" w:rsidP="000A19E9">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F1CD29A" w14:textId="77777777" w:rsidR="000A19E9" w:rsidRPr="0051736F" w:rsidRDefault="000A19E9" w:rsidP="000A19E9">
      <w:pPr>
        <w:pStyle w:val="B1"/>
        <w:rPr>
          <w:lang w:eastAsia="ko-KR"/>
        </w:rPr>
      </w:pPr>
      <w:r w:rsidRPr="0051736F">
        <w:rPr>
          <w:lang w:eastAsia="ko-KR"/>
        </w:rPr>
        <w:t>-</w:t>
      </w:r>
      <w:r w:rsidRPr="0051736F">
        <w:rPr>
          <w:lang w:eastAsia="ko-KR"/>
        </w:rPr>
        <w:tab/>
        <w:t>[OPTIONAL] Local ML model accuracy monitoring information.</w:t>
      </w:r>
    </w:p>
    <w:p w14:paraId="0FC857A2" w14:textId="77777777" w:rsidR="000A19E9" w:rsidRPr="0051736F" w:rsidRDefault="000A19E9" w:rsidP="000A19E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bookmarkEnd w:id="3"/>
    <w:bookmarkEnd w:id="9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6B33" w14:textId="77777777" w:rsidR="00355D6B" w:rsidRDefault="00355D6B">
      <w:r>
        <w:separator/>
      </w:r>
    </w:p>
  </w:endnote>
  <w:endnote w:type="continuationSeparator" w:id="0">
    <w:p w14:paraId="483EF24D" w14:textId="77777777" w:rsidR="00355D6B" w:rsidRDefault="0035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C6C6" w14:textId="77777777" w:rsidR="00355D6B" w:rsidRDefault="00355D6B">
      <w:r>
        <w:separator/>
      </w:r>
    </w:p>
  </w:footnote>
  <w:footnote w:type="continuationSeparator" w:id="0">
    <w:p w14:paraId="32519870" w14:textId="77777777" w:rsidR="00355D6B" w:rsidRDefault="0035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305C"/>
    <w:rsid w:val="000037B2"/>
    <w:rsid w:val="00003982"/>
    <w:rsid w:val="000050DF"/>
    <w:rsid w:val="00005466"/>
    <w:rsid w:val="00007C07"/>
    <w:rsid w:val="00012F10"/>
    <w:rsid w:val="00014F94"/>
    <w:rsid w:val="00015A74"/>
    <w:rsid w:val="0001740B"/>
    <w:rsid w:val="00017AEC"/>
    <w:rsid w:val="000203C1"/>
    <w:rsid w:val="000209E9"/>
    <w:rsid w:val="00021EA4"/>
    <w:rsid w:val="00022E4A"/>
    <w:rsid w:val="00023A37"/>
    <w:rsid w:val="00025606"/>
    <w:rsid w:val="00025A22"/>
    <w:rsid w:val="0002732B"/>
    <w:rsid w:val="00027724"/>
    <w:rsid w:val="000302F7"/>
    <w:rsid w:val="00032238"/>
    <w:rsid w:val="00032317"/>
    <w:rsid w:val="0003273A"/>
    <w:rsid w:val="000334D6"/>
    <w:rsid w:val="00034843"/>
    <w:rsid w:val="0003513A"/>
    <w:rsid w:val="00035547"/>
    <w:rsid w:val="000356A7"/>
    <w:rsid w:val="000363CB"/>
    <w:rsid w:val="000408FA"/>
    <w:rsid w:val="00040A66"/>
    <w:rsid w:val="00041FFD"/>
    <w:rsid w:val="00042A1B"/>
    <w:rsid w:val="00043733"/>
    <w:rsid w:val="00045966"/>
    <w:rsid w:val="00046CA0"/>
    <w:rsid w:val="00051FDB"/>
    <w:rsid w:val="000534FD"/>
    <w:rsid w:val="00053D66"/>
    <w:rsid w:val="00054080"/>
    <w:rsid w:val="0005526C"/>
    <w:rsid w:val="00055ECA"/>
    <w:rsid w:val="00056151"/>
    <w:rsid w:val="000601BE"/>
    <w:rsid w:val="00060B23"/>
    <w:rsid w:val="00061B7B"/>
    <w:rsid w:val="00062560"/>
    <w:rsid w:val="0006396B"/>
    <w:rsid w:val="00064465"/>
    <w:rsid w:val="000648CC"/>
    <w:rsid w:val="0006529A"/>
    <w:rsid w:val="0006601B"/>
    <w:rsid w:val="00066218"/>
    <w:rsid w:val="0006642A"/>
    <w:rsid w:val="000703E4"/>
    <w:rsid w:val="0007125C"/>
    <w:rsid w:val="00071B58"/>
    <w:rsid w:val="00071DB9"/>
    <w:rsid w:val="000720C5"/>
    <w:rsid w:val="00072E18"/>
    <w:rsid w:val="00074573"/>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222"/>
    <w:rsid w:val="00095477"/>
    <w:rsid w:val="00095EAC"/>
    <w:rsid w:val="000961AB"/>
    <w:rsid w:val="000966CC"/>
    <w:rsid w:val="000968E0"/>
    <w:rsid w:val="000A0045"/>
    <w:rsid w:val="000A0199"/>
    <w:rsid w:val="000A0C43"/>
    <w:rsid w:val="000A19E9"/>
    <w:rsid w:val="000A2AD0"/>
    <w:rsid w:val="000A3CD6"/>
    <w:rsid w:val="000A4291"/>
    <w:rsid w:val="000A5828"/>
    <w:rsid w:val="000A60BB"/>
    <w:rsid w:val="000A6394"/>
    <w:rsid w:val="000A7D55"/>
    <w:rsid w:val="000B03BD"/>
    <w:rsid w:val="000B0E9B"/>
    <w:rsid w:val="000B20F9"/>
    <w:rsid w:val="000B323A"/>
    <w:rsid w:val="000B3D7A"/>
    <w:rsid w:val="000B4575"/>
    <w:rsid w:val="000B74A6"/>
    <w:rsid w:val="000B76E8"/>
    <w:rsid w:val="000B790A"/>
    <w:rsid w:val="000B795D"/>
    <w:rsid w:val="000B7FED"/>
    <w:rsid w:val="000C038A"/>
    <w:rsid w:val="000C0972"/>
    <w:rsid w:val="000C2377"/>
    <w:rsid w:val="000C345E"/>
    <w:rsid w:val="000C4AB3"/>
    <w:rsid w:val="000C4AEC"/>
    <w:rsid w:val="000C5A69"/>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0168"/>
    <w:rsid w:val="000F02F4"/>
    <w:rsid w:val="000F27E6"/>
    <w:rsid w:val="000F31F2"/>
    <w:rsid w:val="000F3EAC"/>
    <w:rsid w:val="000F44D1"/>
    <w:rsid w:val="000F711E"/>
    <w:rsid w:val="00100E0E"/>
    <w:rsid w:val="001033C1"/>
    <w:rsid w:val="0010676D"/>
    <w:rsid w:val="00106F0D"/>
    <w:rsid w:val="00107045"/>
    <w:rsid w:val="00107365"/>
    <w:rsid w:val="001125C4"/>
    <w:rsid w:val="0011385C"/>
    <w:rsid w:val="001147B8"/>
    <w:rsid w:val="001148B7"/>
    <w:rsid w:val="00117C0A"/>
    <w:rsid w:val="001212CC"/>
    <w:rsid w:val="001241F2"/>
    <w:rsid w:val="00124A72"/>
    <w:rsid w:val="001254CC"/>
    <w:rsid w:val="00125B62"/>
    <w:rsid w:val="00130656"/>
    <w:rsid w:val="00131B31"/>
    <w:rsid w:val="00132AB8"/>
    <w:rsid w:val="00134E80"/>
    <w:rsid w:val="001356A9"/>
    <w:rsid w:val="00135749"/>
    <w:rsid w:val="00135BA8"/>
    <w:rsid w:val="001362C3"/>
    <w:rsid w:val="001400DC"/>
    <w:rsid w:val="00140125"/>
    <w:rsid w:val="00141D89"/>
    <w:rsid w:val="001429F8"/>
    <w:rsid w:val="001440AC"/>
    <w:rsid w:val="0014462F"/>
    <w:rsid w:val="001454F9"/>
    <w:rsid w:val="00145D43"/>
    <w:rsid w:val="00146069"/>
    <w:rsid w:val="00146286"/>
    <w:rsid w:val="0014676F"/>
    <w:rsid w:val="0015014C"/>
    <w:rsid w:val="00150213"/>
    <w:rsid w:val="001505EF"/>
    <w:rsid w:val="00151188"/>
    <w:rsid w:val="001511F4"/>
    <w:rsid w:val="00153459"/>
    <w:rsid w:val="00154055"/>
    <w:rsid w:val="00154B3A"/>
    <w:rsid w:val="00155A9C"/>
    <w:rsid w:val="00157185"/>
    <w:rsid w:val="00157CC5"/>
    <w:rsid w:val="00160565"/>
    <w:rsid w:val="00160AAB"/>
    <w:rsid w:val="00160DC3"/>
    <w:rsid w:val="0016256E"/>
    <w:rsid w:val="00162AC3"/>
    <w:rsid w:val="00162DDD"/>
    <w:rsid w:val="00163163"/>
    <w:rsid w:val="0016410F"/>
    <w:rsid w:val="00171CA3"/>
    <w:rsid w:val="00172F43"/>
    <w:rsid w:val="00175282"/>
    <w:rsid w:val="0017615F"/>
    <w:rsid w:val="00176DDC"/>
    <w:rsid w:val="001773CA"/>
    <w:rsid w:val="00180AF4"/>
    <w:rsid w:val="00181164"/>
    <w:rsid w:val="001818E9"/>
    <w:rsid w:val="00181DD0"/>
    <w:rsid w:val="001842E4"/>
    <w:rsid w:val="00185659"/>
    <w:rsid w:val="001859BB"/>
    <w:rsid w:val="00186802"/>
    <w:rsid w:val="00190CB2"/>
    <w:rsid w:val="00192C46"/>
    <w:rsid w:val="00192CE1"/>
    <w:rsid w:val="00192EE1"/>
    <w:rsid w:val="001936E2"/>
    <w:rsid w:val="00195918"/>
    <w:rsid w:val="00196753"/>
    <w:rsid w:val="0019704A"/>
    <w:rsid w:val="001A0153"/>
    <w:rsid w:val="001A08B3"/>
    <w:rsid w:val="001A0D25"/>
    <w:rsid w:val="001A19AB"/>
    <w:rsid w:val="001A3268"/>
    <w:rsid w:val="001A424C"/>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35F"/>
    <w:rsid w:val="001C4A43"/>
    <w:rsid w:val="001C4A72"/>
    <w:rsid w:val="001C6A7E"/>
    <w:rsid w:val="001D0352"/>
    <w:rsid w:val="001D1626"/>
    <w:rsid w:val="001D1B90"/>
    <w:rsid w:val="001D3191"/>
    <w:rsid w:val="001D40C3"/>
    <w:rsid w:val="001D4D49"/>
    <w:rsid w:val="001D5FFF"/>
    <w:rsid w:val="001D6D1C"/>
    <w:rsid w:val="001D6DA4"/>
    <w:rsid w:val="001D6FAE"/>
    <w:rsid w:val="001D7B11"/>
    <w:rsid w:val="001E1DEC"/>
    <w:rsid w:val="001E29D4"/>
    <w:rsid w:val="001E41F3"/>
    <w:rsid w:val="001E45E3"/>
    <w:rsid w:val="001E46AA"/>
    <w:rsid w:val="001E5F07"/>
    <w:rsid w:val="001E65F5"/>
    <w:rsid w:val="001F08B5"/>
    <w:rsid w:val="001F0CE1"/>
    <w:rsid w:val="001F1848"/>
    <w:rsid w:val="001F24FF"/>
    <w:rsid w:val="001F455E"/>
    <w:rsid w:val="001F4813"/>
    <w:rsid w:val="001F5451"/>
    <w:rsid w:val="001F6076"/>
    <w:rsid w:val="001F7780"/>
    <w:rsid w:val="001F7A5D"/>
    <w:rsid w:val="001F7ECD"/>
    <w:rsid w:val="00201813"/>
    <w:rsid w:val="00202FEE"/>
    <w:rsid w:val="00203E54"/>
    <w:rsid w:val="0020423B"/>
    <w:rsid w:val="002042BD"/>
    <w:rsid w:val="0020667E"/>
    <w:rsid w:val="00210B4D"/>
    <w:rsid w:val="00211271"/>
    <w:rsid w:val="00213CC9"/>
    <w:rsid w:val="0021410A"/>
    <w:rsid w:val="0021671A"/>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368BD"/>
    <w:rsid w:val="002375FF"/>
    <w:rsid w:val="00241C2D"/>
    <w:rsid w:val="00242169"/>
    <w:rsid w:val="002435BD"/>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3934"/>
    <w:rsid w:val="002748B5"/>
    <w:rsid w:val="00275D12"/>
    <w:rsid w:val="0027623B"/>
    <w:rsid w:val="0027658E"/>
    <w:rsid w:val="00277EB1"/>
    <w:rsid w:val="0028007A"/>
    <w:rsid w:val="00280C60"/>
    <w:rsid w:val="00281F90"/>
    <w:rsid w:val="002826D3"/>
    <w:rsid w:val="00282E1F"/>
    <w:rsid w:val="00284294"/>
    <w:rsid w:val="00284FEB"/>
    <w:rsid w:val="00285CF3"/>
    <w:rsid w:val="00285EC0"/>
    <w:rsid w:val="002860C4"/>
    <w:rsid w:val="0028617D"/>
    <w:rsid w:val="0028676E"/>
    <w:rsid w:val="00286BDB"/>
    <w:rsid w:val="0029054D"/>
    <w:rsid w:val="002915D0"/>
    <w:rsid w:val="00291FF5"/>
    <w:rsid w:val="002944A9"/>
    <w:rsid w:val="002959C8"/>
    <w:rsid w:val="002A0BC5"/>
    <w:rsid w:val="002A11D1"/>
    <w:rsid w:val="002A1A01"/>
    <w:rsid w:val="002A4817"/>
    <w:rsid w:val="002A4B95"/>
    <w:rsid w:val="002A5335"/>
    <w:rsid w:val="002A54DE"/>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C718A"/>
    <w:rsid w:val="002D1E66"/>
    <w:rsid w:val="002D2CBF"/>
    <w:rsid w:val="002D3B9E"/>
    <w:rsid w:val="002D452A"/>
    <w:rsid w:val="002D47DD"/>
    <w:rsid w:val="002D6EA7"/>
    <w:rsid w:val="002D70B8"/>
    <w:rsid w:val="002D72C8"/>
    <w:rsid w:val="002D7A76"/>
    <w:rsid w:val="002E0D43"/>
    <w:rsid w:val="002E230D"/>
    <w:rsid w:val="002E2DF0"/>
    <w:rsid w:val="002E3648"/>
    <w:rsid w:val="002E3A1F"/>
    <w:rsid w:val="002E469C"/>
    <w:rsid w:val="002E472E"/>
    <w:rsid w:val="002E58D6"/>
    <w:rsid w:val="002F1467"/>
    <w:rsid w:val="002F57BF"/>
    <w:rsid w:val="002F77D7"/>
    <w:rsid w:val="003007DE"/>
    <w:rsid w:val="00300AE3"/>
    <w:rsid w:val="00300E4E"/>
    <w:rsid w:val="00300FDB"/>
    <w:rsid w:val="00304125"/>
    <w:rsid w:val="0030441F"/>
    <w:rsid w:val="00305409"/>
    <w:rsid w:val="003065A5"/>
    <w:rsid w:val="003067DD"/>
    <w:rsid w:val="0030696F"/>
    <w:rsid w:val="0031089E"/>
    <w:rsid w:val="00310D1D"/>
    <w:rsid w:val="00311B31"/>
    <w:rsid w:val="00311BD4"/>
    <w:rsid w:val="00311D53"/>
    <w:rsid w:val="00312BFE"/>
    <w:rsid w:val="00313E27"/>
    <w:rsid w:val="00316636"/>
    <w:rsid w:val="00320715"/>
    <w:rsid w:val="00321BBE"/>
    <w:rsid w:val="00324366"/>
    <w:rsid w:val="00326AB0"/>
    <w:rsid w:val="00327832"/>
    <w:rsid w:val="00327E01"/>
    <w:rsid w:val="00332416"/>
    <w:rsid w:val="00332459"/>
    <w:rsid w:val="00332A1E"/>
    <w:rsid w:val="0033477E"/>
    <w:rsid w:val="00334BF9"/>
    <w:rsid w:val="00334D77"/>
    <w:rsid w:val="00335CE5"/>
    <w:rsid w:val="003378BC"/>
    <w:rsid w:val="00341235"/>
    <w:rsid w:val="00342142"/>
    <w:rsid w:val="00342325"/>
    <w:rsid w:val="0034373D"/>
    <w:rsid w:val="003450F1"/>
    <w:rsid w:val="0034576E"/>
    <w:rsid w:val="00345F9D"/>
    <w:rsid w:val="00345FE5"/>
    <w:rsid w:val="003470AF"/>
    <w:rsid w:val="00350DC1"/>
    <w:rsid w:val="00350F57"/>
    <w:rsid w:val="00351DB0"/>
    <w:rsid w:val="00353775"/>
    <w:rsid w:val="003537A5"/>
    <w:rsid w:val="00354CD8"/>
    <w:rsid w:val="00355D6B"/>
    <w:rsid w:val="00357187"/>
    <w:rsid w:val="00357B0C"/>
    <w:rsid w:val="003609EF"/>
    <w:rsid w:val="0036231A"/>
    <w:rsid w:val="00363B4F"/>
    <w:rsid w:val="00366718"/>
    <w:rsid w:val="00367344"/>
    <w:rsid w:val="00370298"/>
    <w:rsid w:val="00372AFA"/>
    <w:rsid w:val="00372EBF"/>
    <w:rsid w:val="0037457D"/>
    <w:rsid w:val="0037472C"/>
    <w:rsid w:val="003748D7"/>
    <w:rsid w:val="00374DD4"/>
    <w:rsid w:val="00374DFD"/>
    <w:rsid w:val="00374E49"/>
    <w:rsid w:val="00374F17"/>
    <w:rsid w:val="00377106"/>
    <w:rsid w:val="003778B9"/>
    <w:rsid w:val="00380EDD"/>
    <w:rsid w:val="0038220F"/>
    <w:rsid w:val="003826DE"/>
    <w:rsid w:val="003832D2"/>
    <w:rsid w:val="0038491D"/>
    <w:rsid w:val="00384AC0"/>
    <w:rsid w:val="00385B37"/>
    <w:rsid w:val="00386036"/>
    <w:rsid w:val="00386086"/>
    <w:rsid w:val="003865FA"/>
    <w:rsid w:val="00386D72"/>
    <w:rsid w:val="003901D5"/>
    <w:rsid w:val="00390828"/>
    <w:rsid w:val="00393F8C"/>
    <w:rsid w:val="0039569E"/>
    <w:rsid w:val="00396896"/>
    <w:rsid w:val="00396AD6"/>
    <w:rsid w:val="00396F5F"/>
    <w:rsid w:val="00397033"/>
    <w:rsid w:val="00397EDE"/>
    <w:rsid w:val="003A1ACD"/>
    <w:rsid w:val="003A1CB4"/>
    <w:rsid w:val="003A383B"/>
    <w:rsid w:val="003A38B3"/>
    <w:rsid w:val="003A4E3F"/>
    <w:rsid w:val="003A5E40"/>
    <w:rsid w:val="003A7477"/>
    <w:rsid w:val="003A7FC8"/>
    <w:rsid w:val="003B0202"/>
    <w:rsid w:val="003B0E1B"/>
    <w:rsid w:val="003B1ABA"/>
    <w:rsid w:val="003B3956"/>
    <w:rsid w:val="003B3EA2"/>
    <w:rsid w:val="003B672F"/>
    <w:rsid w:val="003B71E4"/>
    <w:rsid w:val="003B7A34"/>
    <w:rsid w:val="003B7E0E"/>
    <w:rsid w:val="003C08E6"/>
    <w:rsid w:val="003C255A"/>
    <w:rsid w:val="003C2752"/>
    <w:rsid w:val="003C3EC6"/>
    <w:rsid w:val="003C47ED"/>
    <w:rsid w:val="003C48F0"/>
    <w:rsid w:val="003C51F7"/>
    <w:rsid w:val="003C61D6"/>
    <w:rsid w:val="003C6D30"/>
    <w:rsid w:val="003D1194"/>
    <w:rsid w:val="003D13AD"/>
    <w:rsid w:val="003D3AC4"/>
    <w:rsid w:val="003D55D2"/>
    <w:rsid w:val="003D587E"/>
    <w:rsid w:val="003D68A0"/>
    <w:rsid w:val="003E050B"/>
    <w:rsid w:val="003E054E"/>
    <w:rsid w:val="003E10B8"/>
    <w:rsid w:val="003E1A36"/>
    <w:rsid w:val="003E2260"/>
    <w:rsid w:val="003E4512"/>
    <w:rsid w:val="003E4540"/>
    <w:rsid w:val="003E4585"/>
    <w:rsid w:val="003E4924"/>
    <w:rsid w:val="003E5164"/>
    <w:rsid w:val="003E55D3"/>
    <w:rsid w:val="003E76BE"/>
    <w:rsid w:val="003F26C6"/>
    <w:rsid w:val="003F457C"/>
    <w:rsid w:val="003F4C08"/>
    <w:rsid w:val="003F62B6"/>
    <w:rsid w:val="003F66AB"/>
    <w:rsid w:val="003F7164"/>
    <w:rsid w:val="003F72E6"/>
    <w:rsid w:val="0040082C"/>
    <w:rsid w:val="00400C3E"/>
    <w:rsid w:val="00400D7B"/>
    <w:rsid w:val="00401EA3"/>
    <w:rsid w:val="00405FA4"/>
    <w:rsid w:val="00406EDD"/>
    <w:rsid w:val="00406EF3"/>
    <w:rsid w:val="00410371"/>
    <w:rsid w:val="00411384"/>
    <w:rsid w:val="004124BB"/>
    <w:rsid w:val="004130B2"/>
    <w:rsid w:val="00413572"/>
    <w:rsid w:val="0041697B"/>
    <w:rsid w:val="00420183"/>
    <w:rsid w:val="00420719"/>
    <w:rsid w:val="0042071D"/>
    <w:rsid w:val="00422DA2"/>
    <w:rsid w:val="00423163"/>
    <w:rsid w:val="0042325F"/>
    <w:rsid w:val="004242F1"/>
    <w:rsid w:val="00424F36"/>
    <w:rsid w:val="004254C8"/>
    <w:rsid w:val="00425FFC"/>
    <w:rsid w:val="0042757D"/>
    <w:rsid w:val="00430840"/>
    <w:rsid w:val="0043132B"/>
    <w:rsid w:val="00432CB8"/>
    <w:rsid w:val="0043465D"/>
    <w:rsid w:val="00434F87"/>
    <w:rsid w:val="0043524E"/>
    <w:rsid w:val="004371DB"/>
    <w:rsid w:val="00437310"/>
    <w:rsid w:val="0043763D"/>
    <w:rsid w:val="004416BD"/>
    <w:rsid w:val="0044175F"/>
    <w:rsid w:val="00442BCA"/>
    <w:rsid w:val="004430D1"/>
    <w:rsid w:val="00443A51"/>
    <w:rsid w:val="00443AE9"/>
    <w:rsid w:val="00443C2F"/>
    <w:rsid w:val="00443C70"/>
    <w:rsid w:val="004458B6"/>
    <w:rsid w:val="00445CE6"/>
    <w:rsid w:val="00446B49"/>
    <w:rsid w:val="00446B53"/>
    <w:rsid w:val="00450B03"/>
    <w:rsid w:val="00452130"/>
    <w:rsid w:val="00452B74"/>
    <w:rsid w:val="004551DE"/>
    <w:rsid w:val="00456D15"/>
    <w:rsid w:val="004577C5"/>
    <w:rsid w:val="004613DE"/>
    <w:rsid w:val="00461578"/>
    <w:rsid w:val="00461D1A"/>
    <w:rsid w:val="004628BF"/>
    <w:rsid w:val="0046476F"/>
    <w:rsid w:val="00464D56"/>
    <w:rsid w:val="004660F0"/>
    <w:rsid w:val="00467520"/>
    <w:rsid w:val="00467C7C"/>
    <w:rsid w:val="0047017E"/>
    <w:rsid w:val="00473E7D"/>
    <w:rsid w:val="004747B8"/>
    <w:rsid w:val="00477E0C"/>
    <w:rsid w:val="0048222D"/>
    <w:rsid w:val="004843F2"/>
    <w:rsid w:val="0048442E"/>
    <w:rsid w:val="0048456E"/>
    <w:rsid w:val="00486847"/>
    <w:rsid w:val="00490CCE"/>
    <w:rsid w:val="00491551"/>
    <w:rsid w:val="0049224A"/>
    <w:rsid w:val="0049281A"/>
    <w:rsid w:val="00492EDF"/>
    <w:rsid w:val="00492EEC"/>
    <w:rsid w:val="0049481D"/>
    <w:rsid w:val="00496108"/>
    <w:rsid w:val="004967BD"/>
    <w:rsid w:val="004974A7"/>
    <w:rsid w:val="00497643"/>
    <w:rsid w:val="00497F85"/>
    <w:rsid w:val="004A0BCA"/>
    <w:rsid w:val="004A13B0"/>
    <w:rsid w:val="004A1482"/>
    <w:rsid w:val="004A1527"/>
    <w:rsid w:val="004A2608"/>
    <w:rsid w:val="004A527B"/>
    <w:rsid w:val="004A6464"/>
    <w:rsid w:val="004A6C67"/>
    <w:rsid w:val="004A7A15"/>
    <w:rsid w:val="004B09BD"/>
    <w:rsid w:val="004B1426"/>
    <w:rsid w:val="004B152C"/>
    <w:rsid w:val="004B3C54"/>
    <w:rsid w:val="004B49E9"/>
    <w:rsid w:val="004B5B2E"/>
    <w:rsid w:val="004B5CC1"/>
    <w:rsid w:val="004B75B7"/>
    <w:rsid w:val="004B7B16"/>
    <w:rsid w:val="004B7C71"/>
    <w:rsid w:val="004C0E36"/>
    <w:rsid w:val="004C2A66"/>
    <w:rsid w:val="004C3068"/>
    <w:rsid w:val="004C3A01"/>
    <w:rsid w:val="004C4E16"/>
    <w:rsid w:val="004C7A1D"/>
    <w:rsid w:val="004D10EF"/>
    <w:rsid w:val="004D126A"/>
    <w:rsid w:val="004D14EB"/>
    <w:rsid w:val="004D1981"/>
    <w:rsid w:val="004D2E82"/>
    <w:rsid w:val="004D3A4F"/>
    <w:rsid w:val="004D3F58"/>
    <w:rsid w:val="004D55D7"/>
    <w:rsid w:val="004D5AFB"/>
    <w:rsid w:val="004D7ED1"/>
    <w:rsid w:val="004E1A72"/>
    <w:rsid w:val="004E378F"/>
    <w:rsid w:val="004E3A61"/>
    <w:rsid w:val="004E4693"/>
    <w:rsid w:val="004E4899"/>
    <w:rsid w:val="004E4E8C"/>
    <w:rsid w:val="004E7726"/>
    <w:rsid w:val="004F683A"/>
    <w:rsid w:val="004F6FD8"/>
    <w:rsid w:val="0050057E"/>
    <w:rsid w:val="0050276B"/>
    <w:rsid w:val="0050285C"/>
    <w:rsid w:val="0050441B"/>
    <w:rsid w:val="0050542D"/>
    <w:rsid w:val="00510DE2"/>
    <w:rsid w:val="00511026"/>
    <w:rsid w:val="00511589"/>
    <w:rsid w:val="005141D9"/>
    <w:rsid w:val="00514595"/>
    <w:rsid w:val="0051580D"/>
    <w:rsid w:val="00515CF1"/>
    <w:rsid w:val="00516693"/>
    <w:rsid w:val="00516CFE"/>
    <w:rsid w:val="00517114"/>
    <w:rsid w:val="00517B34"/>
    <w:rsid w:val="00520411"/>
    <w:rsid w:val="00521278"/>
    <w:rsid w:val="00521E68"/>
    <w:rsid w:val="005229A1"/>
    <w:rsid w:val="00522FFC"/>
    <w:rsid w:val="00524C8D"/>
    <w:rsid w:val="005258CE"/>
    <w:rsid w:val="00525A8D"/>
    <w:rsid w:val="00525D76"/>
    <w:rsid w:val="005260F1"/>
    <w:rsid w:val="005266EF"/>
    <w:rsid w:val="00526A3A"/>
    <w:rsid w:val="00526F74"/>
    <w:rsid w:val="00530173"/>
    <w:rsid w:val="00530EA5"/>
    <w:rsid w:val="005321C6"/>
    <w:rsid w:val="0053412E"/>
    <w:rsid w:val="005361B9"/>
    <w:rsid w:val="005375EA"/>
    <w:rsid w:val="00542EE7"/>
    <w:rsid w:val="0054465F"/>
    <w:rsid w:val="00545EC2"/>
    <w:rsid w:val="00546488"/>
    <w:rsid w:val="00547111"/>
    <w:rsid w:val="00553AFD"/>
    <w:rsid w:val="005545E1"/>
    <w:rsid w:val="005545EA"/>
    <w:rsid w:val="00554ACC"/>
    <w:rsid w:val="00555546"/>
    <w:rsid w:val="00555B74"/>
    <w:rsid w:val="005567F3"/>
    <w:rsid w:val="00556C13"/>
    <w:rsid w:val="00557FDD"/>
    <w:rsid w:val="0056032B"/>
    <w:rsid w:val="005606DE"/>
    <w:rsid w:val="00560C99"/>
    <w:rsid w:val="00560D48"/>
    <w:rsid w:val="00563C21"/>
    <w:rsid w:val="00564480"/>
    <w:rsid w:val="0057142E"/>
    <w:rsid w:val="0057348A"/>
    <w:rsid w:val="005748A2"/>
    <w:rsid w:val="0057533E"/>
    <w:rsid w:val="00575C9E"/>
    <w:rsid w:val="0057616F"/>
    <w:rsid w:val="005765BD"/>
    <w:rsid w:val="005773D3"/>
    <w:rsid w:val="00580DD4"/>
    <w:rsid w:val="00581197"/>
    <w:rsid w:val="005815C4"/>
    <w:rsid w:val="00584686"/>
    <w:rsid w:val="0058701E"/>
    <w:rsid w:val="00590D4B"/>
    <w:rsid w:val="005915AA"/>
    <w:rsid w:val="005918C3"/>
    <w:rsid w:val="005922F6"/>
    <w:rsid w:val="00592D74"/>
    <w:rsid w:val="00592F10"/>
    <w:rsid w:val="00593E6C"/>
    <w:rsid w:val="0059443D"/>
    <w:rsid w:val="00596F1C"/>
    <w:rsid w:val="00597947"/>
    <w:rsid w:val="005A0130"/>
    <w:rsid w:val="005A0428"/>
    <w:rsid w:val="005A4598"/>
    <w:rsid w:val="005A4730"/>
    <w:rsid w:val="005A4F9C"/>
    <w:rsid w:val="005A5833"/>
    <w:rsid w:val="005A6904"/>
    <w:rsid w:val="005A766B"/>
    <w:rsid w:val="005B01B4"/>
    <w:rsid w:val="005B0D20"/>
    <w:rsid w:val="005B12EB"/>
    <w:rsid w:val="005B4B07"/>
    <w:rsid w:val="005B59F8"/>
    <w:rsid w:val="005B6156"/>
    <w:rsid w:val="005B7376"/>
    <w:rsid w:val="005B7B92"/>
    <w:rsid w:val="005B7CA3"/>
    <w:rsid w:val="005C09F1"/>
    <w:rsid w:val="005C355D"/>
    <w:rsid w:val="005C6943"/>
    <w:rsid w:val="005C69B4"/>
    <w:rsid w:val="005C76AA"/>
    <w:rsid w:val="005C7CC3"/>
    <w:rsid w:val="005D1181"/>
    <w:rsid w:val="005D1897"/>
    <w:rsid w:val="005D1CE1"/>
    <w:rsid w:val="005D28BA"/>
    <w:rsid w:val="005D2E64"/>
    <w:rsid w:val="005D35A5"/>
    <w:rsid w:val="005D77BE"/>
    <w:rsid w:val="005D7B45"/>
    <w:rsid w:val="005E0729"/>
    <w:rsid w:val="005E297B"/>
    <w:rsid w:val="005E2C44"/>
    <w:rsid w:val="005E3572"/>
    <w:rsid w:val="005E4811"/>
    <w:rsid w:val="005E6197"/>
    <w:rsid w:val="005E7C3B"/>
    <w:rsid w:val="005F0E1D"/>
    <w:rsid w:val="005F18D5"/>
    <w:rsid w:val="005F2D04"/>
    <w:rsid w:val="005F37F6"/>
    <w:rsid w:val="005F63EF"/>
    <w:rsid w:val="006018EA"/>
    <w:rsid w:val="006018F8"/>
    <w:rsid w:val="0060371C"/>
    <w:rsid w:val="00603E16"/>
    <w:rsid w:val="00606221"/>
    <w:rsid w:val="0060652F"/>
    <w:rsid w:val="00610741"/>
    <w:rsid w:val="00611361"/>
    <w:rsid w:val="00613197"/>
    <w:rsid w:val="00613205"/>
    <w:rsid w:val="0061330D"/>
    <w:rsid w:val="00613B0E"/>
    <w:rsid w:val="00614441"/>
    <w:rsid w:val="006148D8"/>
    <w:rsid w:val="00614FF1"/>
    <w:rsid w:val="00616A7C"/>
    <w:rsid w:val="00621188"/>
    <w:rsid w:val="00621640"/>
    <w:rsid w:val="00622988"/>
    <w:rsid w:val="00622A77"/>
    <w:rsid w:val="00623284"/>
    <w:rsid w:val="00623978"/>
    <w:rsid w:val="00624849"/>
    <w:rsid w:val="00624866"/>
    <w:rsid w:val="0062560C"/>
    <w:rsid w:val="006257ED"/>
    <w:rsid w:val="00625C62"/>
    <w:rsid w:val="00625F39"/>
    <w:rsid w:val="0062684C"/>
    <w:rsid w:val="00631C7F"/>
    <w:rsid w:val="00633AC1"/>
    <w:rsid w:val="00633D93"/>
    <w:rsid w:val="00635A3D"/>
    <w:rsid w:val="006370E8"/>
    <w:rsid w:val="00642B7E"/>
    <w:rsid w:val="00642C6C"/>
    <w:rsid w:val="00643488"/>
    <w:rsid w:val="00643548"/>
    <w:rsid w:val="00652143"/>
    <w:rsid w:val="00653DE4"/>
    <w:rsid w:val="006547CD"/>
    <w:rsid w:val="00654993"/>
    <w:rsid w:val="006552CB"/>
    <w:rsid w:val="006560B8"/>
    <w:rsid w:val="006567D3"/>
    <w:rsid w:val="0065692F"/>
    <w:rsid w:val="00660593"/>
    <w:rsid w:val="0066165A"/>
    <w:rsid w:val="00662DAD"/>
    <w:rsid w:val="006632D4"/>
    <w:rsid w:val="00663BC0"/>
    <w:rsid w:val="0066492F"/>
    <w:rsid w:val="00665C47"/>
    <w:rsid w:val="00665D16"/>
    <w:rsid w:val="00666358"/>
    <w:rsid w:val="0066636F"/>
    <w:rsid w:val="006674CD"/>
    <w:rsid w:val="00667FD6"/>
    <w:rsid w:val="006711E5"/>
    <w:rsid w:val="00671FAE"/>
    <w:rsid w:val="006747ED"/>
    <w:rsid w:val="00675786"/>
    <w:rsid w:val="00675EE8"/>
    <w:rsid w:val="00677134"/>
    <w:rsid w:val="006775CF"/>
    <w:rsid w:val="00677FD4"/>
    <w:rsid w:val="00680FA2"/>
    <w:rsid w:val="00685643"/>
    <w:rsid w:val="00686F7F"/>
    <w:rsid w:val="00687B00"/>
    <w:rsid w:val="006903C5"/>
    <w:rsid w:val="006941C8"/>
    <w:rsid w:val="00695808"/>
    <w:rsid w:val="00697663"/>
    <w:rsid w:val="00697A6A"/>
    <w:rsid w:val="00697B85"/>
    <w:rsid w:val="00697C33"/>
    <w:rsid w:val="006A03D7"/>
    <w:rsid w:val="006A1768"/>
    <w:rsid w:val="006A1B10"/>
    <w:rsid w:val="006A1F98"/>
    <w:rsid w:val="006A23C6"/>
    <w:rsid w:val="006A3938"/>
    <w:rsid w:val="006A3D45"/>
    <w:rsid w:val="006A4D39"/>
    <w:rsid w:val="006A4EEE"/>
    <w:rsid w:val="006A699F"/>
    <w:rsid w:val="006A6AF0"/>
    <w:rsid w:val="006A7213"/>
    <w:rsid w:val="006A7AD2"/>
    <w:rsid w:val="006A7C6E"/>
    <w:rsid w:val="006B178D"/>
    <w:rsid w:val="006B36B6"/>
    <w:rsid w:val="006B3AB2"/>
    <w:rsid w:val="006B46FB"/>
    <w:rsid w:val="006B4E1D"/>
    <w:rsid w:val="006B5100"/>
    <w:rsid w:val="006B64B5"/>
    <w:rsid w:val="006C0AF4"/>
    <w:rsid w:val="006C15D2"/>
    <w:rsid w:val="006C363D"/>
    <w:rsid w:val="006C42E8"/>
    <w:rsid w:val="006C44D6"/>
    <w:rsid w:val="006C468C"/>
    <w:rsid w:val="006C4D7E"/>
    <w:rsid w:val="006C6624"/>
    <w:rsid w:val="006D0C5C"/>
    <w:rsid w:val="006D151E"/>
    <w:rsid w:val="006D1AF6"/>
    <w:rsid w:val="006D2758"/>
    <w:rsid w:val="006D291C"/>
    <w:rsid w:val="006D31BD"/>
    <w:rsid w:val="006D5BC8"/>
    <w:rsid w:val="006D5D24"/>
    <w:rsid w:val="006D5DE2"/>
    <w:rsid w:val="006D66E2"/>
    <w:rsid w:val="006D68E8"/>
    <w:rsid w:val="006D7480"/>
    <w:rsid w:val="006D7DF5"/>
    <w:rsid w:val="006D7F54"/>
    <w:rsid w:val="006E11DC"/>
    <w:rsid w:val="006E175C"/>
    <w:rsid w:val="006E1B97"/>
    <w:rsid w:val="006E21FB"/>
    <w:rsid w:val="006E24ED"/>
    <w:rsid w:val="006E5428"/>
    <w:rsid w:val="006E5D8A"/>
    <w:rsid w:val="006E6338"/>
    <w:rsid w:val="006E6D05"/>
    <w:rsid w:val="006F02FD"/>
    <w:rsid w:val="006F0E07"/>
    <w:rsid w:val="006F239E"/>
    <w:rsid w:val="006F37B6"/>
    <w:rsid w:val="006F3B10"/>
    <w:rsid w:val="006F5171"/>
    <w:rsid w:val="006F5DF2"/>
    <w:rsid w:val="006F68B9"/>
    <w:rsid w:val="006F75FC"/>
    <w:rsid w:val="00703154"/>
    <w:rsid w:val="007040A9"/>
    <w:rsid w:val="00704304"/>
    <w:rsid w:val="007064F2"/>
    <w:rsid w:val="00707E30"/>
    <w:rsid w:val="00710177"/>
    <w:rsid w:val="0071165D"/>
    <w:rsid w:val="007145E4"/>
    <w:rsid w:val="00714A67"/>
    <w:rsid w:val="00715614"/>
    <w:rsid w:val="007179D6"/>
    <w:rsid w:val="00720593"/>
    <w:rsid w:val="0072066A"/>
    <w:rsid w:val="007213D8"/>
    <w:rsid w:val="00722FB6"/>
    <w:rsid w:val="00723976"/>
    <w:rsid w:val="0072413B"/>
    <w:rsid w:val="00726D9D"/>
    <w:rsid w:val="007302EF"/>
    <w:rsid w:val="0073036A"/>
    <w:rsid w:val="0073108B"/>
    <w:rsid w:val="0073163D"/>
    <w:rsid w:val="007317F1"/>
    <w:rsid w:val="00731E3E"/>
    <w:rsid w:val="0073237B"/>
    <w:rsid w:val="0073258B"/>
    <w:rsid w:val="00733CE3"/>
    <w:rsid w:val="00736471"/>
    <w:rsid w:val="007406AA"/>
    <w:rsid w:val="00743040"/>
    <w:rsid w:val="00744C42"/>
    <w:rsid w:val="00746508"/>
    <w:rsid w:val="007466E7"/>
    <w:rsid w:val="00750BBA"/>
    <w:rsid w:val="0075292E"/>
    <w:rsid w:val="00752D24"/>
    <w:rsid w:val="00752F55"/>
    <w:rsid w:val="00753BEC"/>
    <w:rsid w:val="00754A95"/>
    <w:rsid w:val="00754CE7"/>
    <w:rsid w:val="00757CAE"/>
    <w:rsid w:val="007602C2"/>
    <w:rsid w:val="00761E1D"/>
    <w:rsid w:val="00762429"/>
    <w:rsid w:val="00762948"/>
    <w:rsid w:val="007633BD"/>
    <w:rsid w:val="007657BA"/>
    <w:rsid w:val="007669FA"/>
    <w:rsid w:val="00766BF3"/>
    <w:rsid w:val="00772233"/>
    <w:rsid w:val="00772C41"/>
    <w:rsid w:val="00774712"/>
    <w:rsid w:val="00777283"/>
    <w:rsid w:val="00780377"/>
    <w:rsid w:val="007809A3"/>
    <w:rsid w:val="007814C2"/>
    <w:rsid w:val="007816CC"/>
    <w:rsid w:val="00785CE3"/>
    <w:rsid w:val="007861B5"/>
    <w:rsid w:val="0078635E"/>
    <w:rsid w:val="0078638A"/>
    <w:rsid w:val="007868FB"/>
    <w:rsid w:val="007871AB"/>
    <w:rsid w:val="00787637"/>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42CF"/>
    <w:rsid w:val="007A7AEC"/>
    <w:rsid w:val="007A7E05"/>
    <w:rsid w:val="007B144B"/>
    <w:rsid w:val="007B1486"/>
    <w:rsid w:val="007B15C8"/>
    <w:rsid w:val="007B427C"/>
    <w:rsid w:val="007B512A"/>
    <w:rsid w:val="007B576B"/>
    <w:rsid w:val="007B580F"/>
    <w:rsid w:val="007B6AF8"/>
    <w:rsid w:val="007B7150"/>
    <w:rsid w:val="007B74A0"/>
    <w:rsid w:val="007C0BBE"/>
    <w:rsid w:val="007C16E2"/>
    <w:rsid w:val="007C1D69"/>
    <w:rsid w:val="007C1F6B"/>
    <w:rsid w:val="007C2097"/>
    <w:rsid w:val="007C25B7"/>
    <w:rsid w:val="007C41B6"/>
    <w:rsid w:val="007C435B"/>
    <w:rsid w:val="007C6A0C"/>
    <w:rsid w:val="007C743E"/>
    <w:rsid w:val="007C7483"/>
    <w:rsid w:val="007C7983"/>
    <w:rsid w:val="007D15A4"/>
    <w:rsid w:val="007D1817"/>
    <w:rsid w:val="007D29B1"/>
    <w:rsid w:val="007D35F0"/>
    <w:rsid w:val="007D3EE6"/>
    <w:rsid w:val="007D4958"/>
    <w:rsid w:val="007D68D4"/>
    <w:rsid w:val="007D6A07"/>
    <w:rsid w:val="007E0B5B"/>
    <w:rsid w:val="007E1363"/>
    <w:rsid w:val="007E1531"/>
    <w:rsid w:val="007E16F5"/>
    <w:rsid w:val="007E18CF"/>
    <w:rsid w:val="007E21EB"/>
    <w:rsid w:val="007E231E"/>
    <w:rsid w:val="007E29E8"/>
    <w:rsid w:val="007E32B6"/>
    <w:rsid w:val="007E4F4C"/>
    <w:rsid w:val="007E660B"/>
    <w:rsid w:val="007F12B4"/>
    <w:rsid w:val="007F21A4"/>
    <w:rsid w:val="007F394C"/>
    <w:rsid w:val="007F3B39"/>
    <w:rsid w:val="007F4E03"/>
    <w:rsid w:val="007F4E9B"/>
    <w:rsid w:val="007F62E6"/>
    <w:rsid w:val="007F651C"/>
    <w:rsid w:val="007F722C"/>
    <w:rsid w:val="007F7259"/>
    <w:rsid w:val="007F7D92"/>
    <w:rsid w:val="008014FC"/>
    <w:rsid w:val="0080331C"/>
    <w:rsid w:val="008040A8"/>
    <w:rsid w:val="0080772F"/>
    <w:rsid w:val="0081043A"/>
    <w:rsid w:val="00810700"/>
    <w:rsid w:val="008114E8"/>
    <w:rsid w:val="00813545"/>
    <w:rsid w:val="00814910"/>
    <w:rsid w:val="008159CE"/>
    <w:rsid w:val="00815A3B"/>
    <w:rsid w:val="00817AD8"/>
    <w:rsid w:val="008207D4"/>
    <w:rsid w:val="008223E8"/>
    <w:rsid w:val="008229D3"/>
    <w:rsid w:val="00823B42"/>
    <w:rsid w:val="0082429C"/>
    <w:rsid w:val="00824442"/>
    <w:rsid w:val="00824B7E"/>
    <w:rsid w:val="0082505D"/>
    <w:rsid w:val="0082613D"/>
    <w:rsid w:val="008271D3"/>
    <w:rsid w:val="008279FA"/>
    <w:rsid w:val="00827BEF"/>
    <w:rsid w:val="00827C21"/>
    <w:rsid w:val="008304AC"/>
    <w:rsid w:val="00831FDB"/>
    <w:rsid w:val="00833450"/>
    <w:rsid w:val="00833769"/>
    <w:rsid w:val="00837E87"/>
    <w:rsid w:val="00837E9E"/>
    <w:rsid w:val="00840F56"/>
    <w:rsid w:val="00841158"/>
    <w:rsid w:val="00842B80"/>
    <w:rsid w:val="0084334B"/>
    <w:rsid w:val="00844414"/>
    <w:rsid w:val="0084496F"/>
    <w:rsid w:val="00845014"/>
    <w:rsid w:val="0084520C"/>
    <w:rsid w:val="008459CF"/>
    <w:rsid w:val="00847F50"/>
    <w:rsid w:val="00850CE2"/>
    <w:rsid w:val="00851D18"/>
    <w:rsid w:val="00851D51"/>
    <w:rsid w:val="00852A51"/>
    <w:rsid w:val="00852D6E"/>
    <w:rsid w:val="0085534A"/>
    <w:rsid w:val="0085620B"/>
    <w:rsid w:val="00857239"/>
    <w:rsid w:val="00860BB3"/>
    <w:rsid w:val="00861161"/>
    <w:rsid w:val="008626E7"/>
    <w:rsid w:val="008635DE"/>
    <w:rsid w:val="008677F7"/>
    <w:rsid w:val="00870493"/>
    <w:rsid w:val="00870EE7"/>
    <w:rsid w:val="0087128A"/>
    <w:rsid w:val="00874567"/>
    <w:rsid w:val="00875F7A"/>
    <w:rsid w:val="00876EA5"/>
    <w:rsid w:val="0087702B"/>
    <w:rsid w:val="0087733E"/>
    <w:rsid w:val="00877433"/>
    <w:rsid w:val="00877566"/>
    <w:rsid w:val="00877BB5"/>
    <w:rsid w:val="00881298"/>
    <w:rsid w:val="0088221C"/>
    <w:rsid w:val="0088238A"/>
    <w:rsid w:val="008826B4"/>
    <w:rsid w:val="00882A87"/>
    <w:rsid w:val="008844BC"/>
    <w:rsid w:val="00885B95"/>
    <w:rsid w:val="008860CB"/>
    <w:rsid w:val="008863B9"/>
    <w:rsid w:val="0089005C"/>
    <w:rsid w:val="008906BE"/>
    <w:rsid w:val="00891880"/>
    <w:rsid w:val="00891F61"/>
    <w:rsid w:val="00894FF9"/>
    <w:rsid w:val="00895473"/>
    <w:rsid w:val="008956FB"/>
    <w:rsid w:val="00897B7B"/>
    <w:rsid w:val="008A097E"/>
    <w:rsid w:val="008A0E6C"/>
    <w:rsid w:val="008A0F12"/>
    <w:rsid w:val="008A19BA"/>
    <w:rsid w:val="008A2FFC"/>
    <w:rsid w:val="008A3248"/>
    <w:rsid w:val="008A4400"/>
    <w:rsid w:val="008A45A6"/>
    <w:rsid w:val="008A677F"/>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5F23"/>
    <w:rsid w:val="008D67E0"/>
    <w:rsid w:val="008D703D"/>
    <w:rsid w:val="008E01C9"/>
    <w:rsid w:val="008E031E"/>
    <w:rsid w:val="008E1DD3"/>
    <w:rsid w:val="008E2D80"/>
    <w:rsid w:val="008E3E26"/>
    <w:rsid w:val="008E46C0"/>
    <w:rsid w:val="008E660C"/>
    <w:rsid w:val="008E6B12"/>
    <w:rsid w:val="008F1397"/>
    <w:rsid w:val="008F1A89"/>
    <w:rsid w:val="008F1F86"/>
    <w:rsid w:val="008F21DA"/>
    <w:rsid w:val="008F3789"/>
    <w:rsid w:val="008F45FD"/>
    <w:rsid w:val="008F4BDD"/>
    <w:rsid w:val="008F64BA"/>
    <w:rsid w:val="008F686C"/>
    <w:rsid w:val="00900307"/>
    <w:rsid w:val="00902348"/>
    <w:rsid w:val="00902C01"/>
    <w:rsid w:val="0090585D"/>
    <w:rsid w:val="00907216"/>
    <w:rsid w:val="0090724F"/>
    <w:rsid w:val="00910863"/>
    <w:rsid w:val="00910D37"/>
    <w:rsid w:val="00911F66"/>
    <w:rsid w:val="00912B5A"/>
    <w:rsid w:val="00913A0C"/>
    <w:rsid w:val="00913AAF"/>
    <w:rsid w:val="00913AE2"/>
    <w:rsid w:val="00913E45"/>
    <w:rsid w:val="0091405D"/>
    <w:rsid w:val="009148DE"/>
    <w:rsid w:val="00915BCF"/>
    <w:rsid w:val="009160BE"/>
    <w:rsid w:val="009178B3"/>
    <w:rsid w:val="009178FF"/>
    <w:rsid w:val="00917A6D"/>
    <w:rsid w:val="00917B76"/>
    <w:rsid w:val="0092068E"/>
    <w:rsid w:val="0092159F"/>
    <w:rsid w:val="00921661"/>
    <w:rsid w:val="00923F24"/>
    <w:rsid w:val="009244EE"/>
    <w:rsid w:val="0092500C"/>
    <w:rsid w:val="00926200"/>
    <w:rsid w:val="00926E4E"/>
    <w:rsid w:val="00927500"/>
    <w:rsid w:val="009306DB"/>
    <w:rsid w:val="00930AD3"/>
    <w:rsid w:val="00930CA8"/>
    <w:rsid w:val="00930E60"/>
    <w:rsid w:val="00931E75"/>
    <w:rsid w:val="009329CA"/>
    <w:rsid w:val="00932A36"/>
    <w:rsid w:val="00932F5E"/>
    <w:rsid w:val="009335C3"/>
    <w:rsid w:val="00935802"/>
    <w:rsid w:val="00935AE3"/>
    <w:rsid w:val="00937316"/>
    <w:rsid w:val="0093782F"/>
    <w:rsid w:val="00937F7E"/>
    <w:rsid w:val="00941E30"/>
    <w:rsid w:val="0094454C"/>
    <w:rsid w:val="00944880"/>
    <w:rsid w:val="00945D9B"/>
    <w:rsid w:val="00945DDE"/>
    <w:rsid w:val="00945F89"/>
    <w:rsid w:val="0094621A"/>
    <w:rsid w:val="0094632E"/>
    <w:rsid w:val="00946EE7"/>
    <w:rsid w:val="009508D4"/>
    <w:rsid w:val="00951E00"/>
    <w:rsid w:val="00952167"/>
    <w:rsid w:val="009539C6"/>
    <w:rsid w:val="00953CC1"/>
    <w:rsid w:val="00953CE6"/>
    <w:rsid w:val="00954423"/>
    <w:rsid w:val="009550F9"/>
    <w:rsid w:val="009552E9"/>
    <w:rsid w:val="00955C3D"/>
    <w:rsid w:val="009605DD"/>
    <w:rsid w:val="00960F13"/>
    <w:rsid w:val="009618D7"/>
    <w:rsid w:val="009626FB"/>
    <w:rsid w:val="00962883"/>
    <w:rsid w:val="00964003"/>
    <w:rsid w:val="009643FC"/>
    <w:rsid w:val="00966D50"/>
    <w:rsid w:val="00966DBF"/>
    <w:rsid w:val="00967862"/>
    <w:rsid w:val="00967ABB"/>
    <w:rsid w:val="0097019B"/>
    <w:rsid w:val="009702FD"/>
    <w:rsid w:val="00970925"/>
    <w:rsid w:val="00971BE6"/>
    <w:rsid w:val="00973461"/>
    <w:rsid w:val="00973564"/>
    <w:rsid w:val="00975A0F"/>
    <w:rsid w:val="009777D9"/>
    <w:rsid w:val="009778A8"/>
    <w:rsid w:val="009807E2"/>
    <w:rsid w:val="009816B1"/>
    <w:rsid w:val="009816EB"/>
    <w:rsid w:val="009822DD"/>
    <w:rsid w:val="00984C66"/>
    <w:rsid w:val="00984FB8"/>
    <w:rsid w:val="00985CD1"/>
    <w:rsid w:val="009866E8"/>
    <w:rsid w:val="00987510"/>
    <w:rsid w:val="0099057C"/>
    <w:rsid w:val="00990922"/>
    <w:rsid w:val="00991B88"/>
    <w:rsid w:val="009924DE"/>
    <w:rsid w:val="00992529"/>
    <w:rsid w:val="00996A37"/>
    <w:rsid w:val="0099751D"/>
    <w:rsid w:val="00997C3D"/>
    <w:rsid w:val="009A05BA"/>
    <w:rsid w:val="009A08BA"/>
    <w:rsid w:val="009A0AF7"/>
    <w:rsid w:val="009A0C63"/>
    <w:rsid w:val="009A339E"/>
    <w:rsid w:val="009A5753"/>
    <w:rsid w:val="009A579D"/>
    <w:rsid w:val="009B1816"/>
    <w:rsid w:val="009B2D91"/>
    <w:rsid w:val="009B4F66"/>
    <w:rsid w:val="009B59DA"/>
    <w:rsid w:val="009B61B9"/>
    <w:rsid w:val="009B6C6F"/>
    <w:rsid w:val="009C1B5B"/>
    <w:rsid w:val="009C22ED"/>
    <w:rsid w:val="009C3EA6"/>
    <w:rsid w:val="009C4350"/>
    <w:rsid w:val="009C4927"/>
    <w:rsid w:val="009D2C71"/>
    <w:rsid w:val="009D4783"/>
    <w:rsid w:val="009D7111"/>
    <w:rsid w:val="009E0A97"/>
    <w:rsid w:val="009E10AA"/>
    <w:rsid w:val="009E236A"/>
    <w:rsid w:val="009E3297"/>
    <w:rsid w:val="009E60AC"/>
    <w:rsid w:val="009E7171"/>
    <w:rsid w:val="009F052C"/>
    <w:rsid w:val="009F0B7F"/>
    <w:rsid w:val="009F0C11"/>
    <w:rsid w:val="009F2517"/>
    <w:rsid w:val="009F36F5"/>
    <w:rsid w:val="009F431D"/>
    <w:rsid w:val="009F52F1"/>
    <w:rsid w:val="009F5FCE"/>
    <w:rsid w:val="009F734F"/>
    <w:rsid w:val="009F74B7"/>
    <w:rsid w:val="009F7FAC"/>
    <w:rsid w:val="00A012FC"/>
    <w:rsid w:val="00A01C97"/>
    <w:rsid w:val="00A06122"/>
    <w:rsid w:val="00A14175"/>
    <w:rsid w:val="00A1418B"/>
    <w:rsid w:val="00A175BB"/>
    <w:rsid w:val="00A205F0"/>
    <w:rsid w:val="00A211D4"/>
    <w:rsid w:val="00A2178F"/>
    <w:rsid w:val="00A21ECA"/>
    <w:rsid w:val="00A246B6"/>
    <w:rsid w:val="00A24C25"/>
    <w:rsid w:val="00A25CB7"/>
    <w:rsid w:val="00A27714"/>
    <w:rsid w:val="00A27857"/>
    <w:rsid w:val="00A30BDC"/>
    <w:rsid w:val="00A310C1"/>
    <w:rsid w:val="00A313AD"/>
    <w:rsid w:val="00A3245E"/>
    <w:rsid w:val="00A32BEB"/>
    <w:rsid w:val="00A34B05"/>
    <w:rsid w:val="00A35B74"/>
    <w:rsid w:val="00A35D39"/>
    <w:rsid w:val="00A360F4"/>
    <w:rsid w:val="00A364F3"/>
    <w:rsid w:val="00A36790"/>
    <w:rsid w:val="00A37D56"/>
    <w:rsid w:val="00A40B60"/>
    <w:rsid w:val="00A41D3F"/>
    <w:rsid w:val="00A42EC7"/>
    <w:rsid w:val="00A42FB2"/>
    <w:rsid w:val="00A43962"/>
    <w:rsid w:val="00A44178"/>
    <w:rsid w:val="00A44559"/>
    <w:rsid w:val="00A448FD"/>
    <w:rsid w:val="00A458CE"/>
    <w:rsid w:val="00A46AB1"/>
    <w:rsid w:val="00A47CC1"/>
    <w:rsid w:val="00A47CFB"/>
    <w:rsid w:val="00A47E70"/>
    <w:rsid w:val="00A50C1C"/>
    <w:rsid w:val="00A50CF0"/>
    <w:rsid w:val="00A510FF"/>
    <w:rsid w:val="00A51B80"/>
    <w:rsid w:val="00A53C2C"/>
    <w:rsid w:val="00A54F10"/>
    <w:rsid w:val="00A56B63"/>
    <w:rsid w:val="00A56C60"/>
    <w:rsid w:val="00A57004"/>
    <w:rsid w:val="00A60211"/>
    <w:rsid w:val="00A60700"/>
    <w:rsid w:val="00A61E2F"/>
    <w:rsid w:val="00A626E2"/>
    <w:rsid w:val="00A645A1"/>
    <w:rsid w:val="00A65A6A"/>
    <w:rsid w:val="00A67499"/>
    <w:rsid w:val="00A67835"/>
    <w:rsid w:val="00A678A6"/>
    <w:rsid w:val="00A749E9"/>
    <w:rsid w:val="00A7550B"/>
    <w:rsid w:val="00A75D25"/>
    <w:rsid w:val="00A762B0"/>
    <w:rsid w:val="00A7671C"/>
    <w:rsid w:val="00A76FBD"/>
    <w:rsid w:val="00A818DA"/>
    <w:rsid w:val="00A81B90"/>
    <w:rsid w:val="00A81DFE"/>
    <w:rsid w:val="00A81F1D"/>
    <w:rsid w:val="00A833DF"/>
    <w:rsid w:val="00A8641E"/>
    <w:rsid w:val="00A871E9"/>
    <w:rsid w:val="00A901F0"/>
    <w:rsid w:val="00A9059F"/>
    <w:rsid w:val="00A930BF"/>
    <w:rsid w:val="00A94005"/>
    <w:rsid w:val="00A94147"/>
    <w:rsid w:val="00A95FEE"/>
    <w:rsid w:val="00AA0D37"/>
    <w:rsid w:val="00AA2CBC"/>
    <w:rsid w:val="00AA3F58"/>
    <w:rsid w:val="00AA418E"/>
    <w:rsid w:val="00AA460C"/>
    <w:rsid w:val="00AA4D31"/>
    <w:rsid w:val="00AA729E"/>
    <w:rsid w:val="00AA79DE"/>
    <w:rsid w:val="00AB0799"/>
    <w:rsid w:val="00AB1605"/>
    <w:rsid w:val="00AB2008"/>
    <w:rsid w:val="00AB215E"/>
    <w:rsid w:val="00AB4C7D"/>
    <w:rsid w:val="00AB5B7E"/>
    <w:rsid w:val="00AC16AC"/>
    <w:rsid w:val="00AC32E9"/>
    <w:rsid w:val="00AC3C79"/>
    <w:rsid w:val="00AC404D"/>
    <w:rsid w:val="00AC44D5"/>
    <w:rsid w:val="00AC4CCD"/>
    <w:rsid w:val="00AC5820"/>
    <w:rsid w:val="00AC5840"/>
    <w:rsid w:val="00AC61AD"/>
    <w:rsid w:val="00AC789A"/>
    <w:rsid w:val="00AD052B"/>
    <w:rsid w:val="00AD0A5F"/>
    <w:rsid w:val="00AD0F80"/>
    <w:rsid w:val="00AD162A"/>
    <w:rsid w:val="00AD1CD8"/>
    <w:rsid w:val="00AD3A2E"/>
    <w:rsid w:val="00AD427C"/>
    <w:rsid w:val="00AD44E3"/>
    <w:rsid w:val="00AD4901"/>
    <w:rsid w:val="00AD54B0"/>
    <w:rsid w:val="00AD6271"/>
    <w:rsid w:val="00AD6A6F"/>
    <w:rsid w:val="00AD7F82"/>
    <w:rsid w:val="00AE1938"/>
    <w:rsid w:val="00AE1C14"/>
    <w:rsid w:val="00AE27D3"/>
    <w:rsid w:val="00AE280A"/>
    <w:rsid w:val="00AE2ACC"/>
    <w:rsid w:val="00AE507E"/>
    <w:rsid w:val="00AE685D"/>
    <w:rsid w:val="00AE78A7"/>
    <w:rsid w:val="00AE7E78"/>
    <w:rsid w:val="00AF00EF"/>
    <w:rsid w:val="00AF05B5"/>
    <w:rsid w:val="00AF0E38"/>
    <w:rsid w:val="00AF17E7"/>
    <w:rsid w:val="00AF352D"/>
    <w:rsid w:val="00AF3A5A"/>
    <w:rsid w:val="00AF3D31"/>
    <w:rsid w:val="00AF7E89"/>
    <w:rsid w:val="00B00ADE"/>
    <w:rsid w:val="00B01FF2"/>
    <w:rsid w:val="00B03CAD"/>
    <w:rsid w:val="00B055B9"/>
    <w:rsid w:val="00B05722"/>
    <w:rsid w:val="00B06C91"/>
    <w:rsid w:val="00B078A6"/>
    <w:rsid w:val="00B07B88"/>
    <w:rsid w:val="00B10617"/>
    <w:rsid w:val="00B1077F"/>
    <w:rsid w:val="00B1099E"/>
    <w:rsid w:val="00B10A82"/>
    <w:rsid w:val="00B10AB0"/>
    <w:rsid w:val="00B11A69"/>
    <w:rsid w:val="00B122C0"/>
    <w:rsid w:val="00B13C3B"/>
    <w:rsid w:val="00B14F0F"/>
    <w:rsid w:val="00B16E1A"/>
    <w:rsid w:val="00B20164"/>
    <w:rsid w:val="00B23681"/>
    <w:rsid w:val="00B239E6"/>
    <w:rsid w:val="00B24CAC"/>
    <w:rsid w:val="00B25415"/>
    <w:rsid w:val="00B25893"/>
    <w:rsid w:val="00B258BB"/>
    <w:rsid w:val="00B2592D"/>
    <w:rsid w:val="00B26CDC"/>
    <w:rsid w:val="00B275A0"/>
    <w:rsid w:val="00B27C83"/>
    <w:rsid w:val="00B311B5"/>
    <w:rsid w:val="00B32B0C"/>
    <w:rsid w:val="00B337A8"/>
    <w:rsid w:val="00B34930"/>
    <w:rsid w:val="00B34ED7"/>
    <w:rsid w:val="00B35E2D"/>
    <w:rsid w:val="00B361F0"/>
    <w:rsid w:val="00B3716E"/>
    <w:rsid w:val="00B414BB"/>
    <w:rsid w:val="00B42D03"/>
    <w:rsid w:val="00B4344D"/>
    <w:rsid w:val="00B4481B"/>
    <w:rsid w:val="00B451A6"/>
    <w:rsid w:val="00B46C73"/>
    <w:rsid w:val="00B47374"/>
    <w:rsid w:val="00B4740A"/>
    <w:rsid w:val="00B5045D"/>
    <w:rsid w:val="00B51E53"/>
    <w:rsid w:val="00B52A11"/>
    <w:rsid w:val="00B52AB3"/>
    <w:rsid w:val="00B54E4A"/>
    <w:rsid w:val="00B55AF9"/>
    <w:rsid w:val="00B56337"/>
    <w:rsid w:val="00B56428"/>
    <w:rsid w:val="00B575F3"/>
    <w:rsid w:val="00B60735"/>
    <w:rsid w:val="00B60ED2"/>
    <w:rsid w:val="00B65C1C"/>
    <w:rsid w:val="00B67373"/>
    <w:rsid w:val="00B67B97"/>
    <w:rsid w:val="00B71CE6"/>
    <w:rsid w:val="00B7216E"/>
    <w:rsid w:val="00B738C8"/>
    <w:rsid w:val="00B7435E"/>
    <w:rsid w:val="00B74C55"/>
    <w:rsid w:val="00B75C1C"/>
    <w:rsid w:val="00B80099"/>
    <w:rsid w:val="00B80A18"/>
    <w:rsid w:val="00B812EE"/>
    <w:rsid w:val="00B8162E"/>
    <w:rsid w:val="00B833B6"/>
    <w:rsid w:val="00B8389C"/>
    <w:rsid w:val="00B839E4"/>
    <w:rsid w:val="00B85808"/>
    <w:rsid w:val="00B85DF5"/>
    <w:rsid w:val="00B903D2"/>
    <w:rsid w:val="00B925DC"/>
    <w:rsid w:val="00B93908"/>
    <w:rsid w:val="00B94279"/>
    <w:rsid w:val="00B9528A"/>
    <w:rsid w:val="00B968C8"/>
    <w:rsid w:val="00B96AB2"/>
    <w:rsid w:val="00BA1997"/>
    <w:rsid w:val="00BA19EE"/>
    <w:rsid w:val="00BA1CF6"/>
    <w:rsid w:val="00BA2BCA"/>
    <w:rsid w:val="00BA34BF"/>
    <w:rsid w:val="00BA3EC5"/>
    <w:rsid w:val="00BA4AC0"/>
    <w:rsid w:val="00BA51D9"/>
    <w:rsid w:val="00BA54C1"/>
    <w:rsid w:val="00BA5E9A"/>
    <w:rsid w:val="00BA652B"/>
    <w:rsid w:val="00BA7AC8"/>
    <w:rsid w:val="00BB1A5B"/>
    <w:rsid w:val="00BB1B5E"/>
    <w:rsid w:val="00BB2F74"/>
    <w:rsid w:val="00BB5468"/>
    <w:rsid w:val="00BB5DFC"/>
    <w:rsid w:val="00BB6C5E"/>
    <w:rsid w:val="00BB716B"/>
    <w:rsid w:val="00BC0CED"/>
    <w:rsid w:val="00BC135F"/>
    <w:rsid w:val="00BC2541"/>
    <w:rsid w:val="00BC4C88"/>
    <w:rsid w:val="00BC5200"/>
    <w:rsid w:val="00BC5CF3"/>
    <w:rsid w:val="00BC62F4"/>
    <w:rsid w:val="00BC7212"/>
    <w:rsid w:val="00BC72D7"/>
    <w:rsid w:val="00BC75D4"/>
    <w:rsid w:val="00BC7D66"/>
    <w:rsid w:val="00BD2315"/>
    <w:rsid w:val="00BD279D"/>
    <w:rsid w:val="00BD3452"/>
    <w:rsid w:val="00BD5211"/>
    <w:rsid w:val="00BD5CD8"/>
    <w:rsid w:val="00BD6BB8"/>
    <w:rsid w:val="00BD6E19"/>
    <w:rsid w:val="00BE12F4"/>
    <w:rsid w:val="00BE19B4"/>
    <w:rsid w:val="00BE391E"/>
    <w:rsid w:val="00BE49A2"/>
    <w:rsid w:val="00BE668A"/>
    <w:rsid w:val="00BE6E84"/>
    <w:rsid w:val="00BE6F09"/>
    <w:rsid w:val="00BE703C"/>
    <w:rsid w:val="00BF5CFC"/>
    <w:rsid w:val="00BF604F"/>
    <w:rsid w:val="00C00E1F"/>
    <w:rsid w:val="00C02E4B"/>
    <w:rsid w:val="00C02EB3"/>
    <w:rsid w:val="00C03710"/>
    <w:rsid w:val="00C03771"/>
    <w:rsid w:val="00C04030"/>
    <w:rsid w:val="00C04094"/>
    <w:rsid w:val="00C0611F"/>
    <w:rsid w:val="00C07455"/>
    <w:rsid w:val="00C1055D"/>
    <w:rsid w:val="00C11F9A"/>
    <w:rsid w:val="00C1243E"/>
    <w:rsid w:val="00C1257C"/>
    <w:rsid w:val="00C13DB8"/>
    <w:rsid w:val="00C15488"/>
    <w:rsid w:val="00C16DF1"/>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BE8"/>
    <w:rsid w:val="00C40FD8"/>
    <w:rsid w:val="00C433CD"/>
    <w:rsid w:val="00C43995"/>
    <w:rsid w:val="00C44319"/>
    <w:rsid w:val="00C44916"/>
    <w:rsid w:val="00C45339"/>
    <w:rsid w:val="00C47226"/>
    <w:rsid w:val="00C50A0C"/>
    <w:rsid w:val="00C51784"/>
    <w:rsid w:val="00C51A83"/>
    <w:rsid w:val="00C53539"/>
    <w:rsid w:val="00C54196"/>
    <w:rsid w:val="00C541ED"/>
    <w:rsid w:val="00C56E97"/>
    <w:rsid w:val="00C5725A"/>
    <w:rsid w:val="00C57990"/>
    <w:rsid w:val="00C605C6"/>
    <w:rsid w:val="00C60A2D"/>
    <w:rsid w:val="00C61420"/>
    <w:rsid w:val="00C6176C"/>
    <w:rsid w:val="00C622FF"/>
    <w:rsid w:val="00C627A5"/>
    <w:rsid w:val="00C63560"/>
    <w:rsid w:val="00C63E9A"/>
    <w:rsid w:val="00C63F78"/>
    <w:rsid w:val="00C64BEB"/>
    <w:rsid w:val="00C66546"/>
    <w:rsid w:val="00C66BA2"/>
    <w:rsid w:val="00C71AB6"/>
    <w:rsid w:val="00C74B6A"/>
    <w:rsid w:val="00C74F86"/>
    <w:rsid w:val="00C7661E"/>
    <w:rsid w:val="00C80FC3"/>
    <w:rsid w:val="00C83785"/>
    <w:rsid w:val="00C83FB7"/>
    <w:rsid w:val="00C84225"/>
    <w:rsid w:val="00C85424"/>
    <w:rsid w:val="00C85672"/>
    <w:rsid w:val="00C85BC3"/>
    <w:rsid w:val="00C86190"/>
    <w:rsid w:val="00C86471"/>
    <w:rsid w:val="00C870F6"/>
    <w:rsid w:val="00C927D3"/>
    <w:rsid w:val="00C9482B"/>
    <w:rsid w:val="00C94950"/>
    <w:rsid w:val="00C95985"/>
    <w:rsid w:val="00C96F35"/>
    <w:rsid w:val="00C9754D"/>
    <w:rsid w:val="00C979AC"/>
    <w:rsid w:val="00CA00C2"/>
    <w:rsid w:val="00CA1E3B"/>
    <w:rsid w:val="00CA2650"/>
    <w:rsid w:val="00CA2C4F"/>
    <w:rsid w:val="00CA441D"/>
    <w:rsid w:val="00CA4A33"/>
    <w:rsid w:val="00CA6CFF"/>
    <w:rsid w:val="00CB04D0"/>
    <w:rsid w:val="00CB078E"/>
    <w:rsid w:val="00CB0A28"/>
    <w:rsid w:val="00CB0DAB"/>
    <w:rsid w:val="00CB10D9"/>
    <w:rsid w:val="00CB10EE"/>
    <w:rsid w:val="00CB267B"/>
    <w:rsid w:val="00CB363F"/>
    <w:rsid w:val="00CB43FB"/>
    <w:rsid w:val="00CB4A97"/>
    <w:rsid w:val="00CB4C75"/>
    <w:rsid w:val="00CB4E93"/>
    <w:rsid w:val="00CB6AC4"/>
    <w:rsid w:val="00CB79D1"/>
    <w:rsid w:val="00CB7C7B"/>
    <w:rsid w:val="00CC0BAC"/>
    <w:rsid w:val="00CC2F11"/>
    <w:rsid w:val="00CC34B4"/>
    <w:rsid w:val="00CC3CAF"/>
    <w:rsid w:val="00CC5026"/>
    <w:rsid w:val="00CC53A1"/>
    <w:rsid w:val="00CC68D0"/>
    <w:rsid w:val="00CC6A46"/>
    <w:rsid w:val="00CC76BF"/>
    <w:rsid w:val="00CC7C82"/>
    <w:rsid w:val="00CD236C"/>
    <w:rsid w:val="00CD248D"/>
    <w:rsid w:val="00CD2C12"/>
    <w:rsid w:val="00CD5E1D"/>
    <w:rsid w:val="00CD61B0"/>
    <w:rsid w:val="00CD6A65"/>
    <w:rsid w:val="00CE0148"/>
    <w:rsid w:val="00CE1DDC"/>
    <w:rsid w:val="00CE29A1"/>
    <w:rsid w:val="00CE3758"/>
    <w:rsid w:val="00CE4BEB"/>
    <w:rsid w:val="00CE4DE2"/>
    <w:rsid w:val="00CE6D5A"/>
    <w:rsid w:val="00CF0D11"/>
    <w:rsid w:val="00CF22FE"/>
    <w:rsid w:val="00CF2DB4"/>
    <w:rsid w:val="00CF435A"/>
    <w:rsid w:val="00CF4C94"/>
    <w:rsid w:val="00CF5AB5"/>
    <w:rsid w:val="00CF5D23"/>
    <w:rsid w:val="00CF5D8F"/>
    <w:rsid w:val="00D00FBF"/>
    <w:rsid w:val="00D0160B"/>
    <w:rsid w:val="00D027E1"/>
    <w:rsid w:val="00D0388A"/>
    <w:rsid w:val="00D03F9A"/>
    <w:rsid w:val="00D045D0"/>
    <w:rsid w:val="00D06C3D"/>
    <w:rsid w:val="00D06D51"/>
    <w:rsid w:val="00D074EE"/>
    <w:rsid w:val="00D07CF7"/>
    <w:rsid w:val="00D126E0"/>
    <w:rsid w:val="00D13F6B"/>
    <w:rsid w:val="00D14E5E"/>
    <w:rsid w:val="00D15413"/>
    <w:rsid w:val="00D17017"/>
    <w:rsid w:val="00D201B5"/>
    <w:rsid w:val="00D203A1"/>
    <w:rsid w:val="00D20DE2"/>
    <w:rsid w:val="00D21084"/>
    <w:rsid w:val="00D225B0"/>
    <w:rsid w:val="00D2278F"/>
    <w:rsid w:val="00D24991"/>
    <w:rsid w:val="00D24B06"/>
    <w:rsid w:val="00D25541"/>
    <w:rsid w:val="00D302CB"/>
    <w:rsid w:val="00D33261"/>
    <w:rsid w:val="00D3515F"/>
    <w:rsid w:val="00D35CB0"/>
    <w:rsid w:val="00D37274"/>
    <w:rsid w:val="00D3766D"/>
    <w:rsid w:val="00D40D60"/>
    <w:rsid w:val="00D41AFE"/>
    <w:rsid w:val="00D42255"/>
    <w:rsid w:val="00D424B6"/>
    <w:rsid w:val="00D432A9"/>
    <w:rsid w:val="00D44289"/>
    <w:rsid w:val="00D44D5C"/>
    <w:rsid w:val="00D45F0D"/>
    <w:rsid w:val="00D46119"/>
    <w:rsid w:val="00D46F4F"/>
    <w:rsid w:val="00D50255"/>
    <w:rsid w:val="00D50F4D"/>
    <w:rsid w:val="00D52989"/>
    <w:rsid w:val="00D543E5"/>
    <w:rsid w:val="00D55C87"/>
    <w:rsid w:val="00D607DC"/>
    <w:rsid w:val="00D614F1"/>
    <w:rsid w:val="00D622AC"/>
    <w:rsid w:val="00D6294E"/>
    <w:rsid w:val="00D62B08"/>
    <w:rsid w:val="00D62E07"/>
    <w:rsid w:val="00D64620"/>
    <w:rsid w:val="00D6484F"/>
    <w:rsid w:val="00D650A9"/>
    <w:rsid w:val="00D66520"/>
    <w:rsid w:val="00D67945"/>
    <w:rsid w:val="00D67F45"/>
    <w:rsid w:val="00D70501"/>
    <w:rsid w:val="00D70DF5"/>
    <w:rsid w:val="00D71ACF"/>
    <w:rsid w:val="00D71F2D"/>
    <w:rsid w:val="00D73959"/>
    <w:rsid w:val="00D75284"/>
    <w:rsid w:val="00D7606C"/>
    <w:rsid w:val="00D772EE"/>
    <w:rsid w:val="00D77580"/>
    <w:rsid w:val="00D77745"/>
    <w:rsid w:val="00D77B4E"/>
    <w:rsid w:val="00D80716"/>
    <w:rsid w:val="00D80927"/>
    <w:rsid w:val="00D81985"/>
    <w:rsid w:val="00D8478E"/>
    <w:rsid w:val="00D84AE9"/>
    <w:rsid w:val="00D85288"/>
    <w:rsid w:val="00D87233"/>
    <w:rsid w:val="00D92F43"/>
    <w:rsid w:val="00D94889"/>
    <w:rsid w:val="00D955D5"/>
    <w:rsid w:val="00DA04B1"/>
    <w:rsid w:val="00DA09BE"/>
    <w:rsid w:val="00DA60B1"/>
    <w:rsid w:val="00DA72A0"/>
    <w:rsid w:val="00DB1C3A"/>
    <w:rsid w:val="00DB3EB4"/>
    <w:rsid w:val="00DB5CC1"/>
    <w:rsid w:val="00DB68B8"/>
    <w:rsid w:val="00DB6B2B"/>
    <w:rsid w:val="00DB7826"/>
    <w:rsid w:val="00DB788F"/>
    <w:rsid w:val="00DB7973"/>
    <w:rsid w:val="00DB7BD5"/>
    <w:rsid w:val="00DB7E48"/>
    <w:rsid w:val="00DC1EE7"/>
    <w:rsid w:val="00DC3390"/>
    <w:rsid w:val="00DC349E"/>
    <w:rsid w:val="00DC3BE5"/>
    <w:rsid w:val="00DC5561"/>
    <w:rsid w:val="00DC611A"/>
    <w:rsid w:val="00DC6A5B"/>
    <w:rsid w:val="00DC76FF"/>
    <w:rsid w:val="00DC7F9B"/>
    <w:rsid w:val="00DD0534"/>
    <w:rsid w:val="00DD13B2"/>
    <w:rsid w:val="00DD2E80"/>
    <w:rsid w:val="00DD3137"/>
    <w:rsid w:val="00DD4DCC"/>
    <w:rsid w:val="00DD5AA0"/>
    <w:rsid w:val="00DD5F49"/>
    <w:rsid w:val="00DE0109"/>
    <w:rsid w:val="00DE07BD"/>
    <w:rsid w:val="00DE0D9F"/>
    <w:rsid w:val="00DE14AB"/>
    <w:rsid w:val="00DE1F71"/>
    <w:rsid w:val="00DE2B75"/>
    <w:rsid w:val="00DE34CF"/>
    <w:rsid w:val="00DE40CB"/>
    <w:rsid w:val="00DE491D"/>
    <w:rsid w:val="00DE4E30"/>
    <w:rsid w:val="00DE504B"/>
    <w:rsid w:val="00DE53FA"/>
    <w:rsid w:val="00DE570F"/>
    <w:rsid w:val="00DE66A5"/>
    <w:rsid w:val="00DE67D3"/>
    <w:rsid w:val="00DE6E8F"/>
    <w:rsid w:val="00DF04E9"/>
    <w:rsid w:val="00DF0E5A"/>
    <w:rsid w:val="00DF0EBA"/>
    <w:rsid w:val="00DF1C6D"/>
    <w:rsid w:val="00DF2767"/>
    <w:rsid w:val="00DF2836"/>
    <w:rsid w:val="00DF2F8C"/>
    <w:rsid w:val="00DF3AA9"/>
    <w:rsid w:val="00DF4150"/>
    <w:rsid w:val="00DF4B5F"/>
    <w:rsid w:val="00DF530A"/>
    <w:rsid w:val="00DF7558"/>
    <w:rsid w:val="00E00999"/>
    <w:rsid w:val="00E02488"/>
    <w:rsid w:val="00E03652"/>
    <w:rsid w:val="00E04A7F"/>
    <w:rsid w:val="00E06251"/>
    <w:rsid w:val="00E06929"/>
    <w:rsid w:val="00E07135"/>
    <w:rsid w:val="00E1024C"/>
    <w:rsid w:val="00E10B6B"/>
    <w:rsid w:val="00E11021"/>
    <w:rsid w:val="00E111C6"/>
    <w:rsid w:val="00E11BD7"/>
    <w:rsid w:val="00E13F3D"/>
    <w:rsid w:val="00E143F3"/>
    <w:rsid w:val="00E14C56"/>
    <w:rsid w:val="00E14CAE"/>
    <w:rsid w:val="00E1553F"/>
    <w:rsid w:val="00E15B8E"/>
    <w:rsid w:val="00E15E64"/>
    <w:rsid w:val="00E1780B"/>
    <w:rsid w:val="00E2132E"/>
    <w:rsid w:val="00E21595"/>
    <w:rsid w:val="00E216A8"/>
    <w:rsid w:val="00E224F8"/>
    <w:rsid w:val="00E22CEF"/>
    <w:rsid w:val="00E235ED"/>
    <w:rsid w:val="00E23E92"/>
    <w:rsid w:val="00E23F54"/>
    <w:rsid w:val="00E2526B"/>
    <w:rsid w:val="00E25FD4"/>
    <w:rsid w:val="00E266C7"/>
    <w:rsid w:val="00E27CCB"/>
    <w:rsid w:val="00E304DE"/>
    <w:rsid w:val="00E319FF"/>
    <w:rsid w:val="00E33F04"/>
    <w:rsid w:val="00E34898"/>
    <w:rsid w:val="00E350E6"/>
    <w:rsid w:val="00E354C4"/>
    <w:rsid w:val="00E356AF"/>
    <w:rsid w:val="00E36A69"/>
    <w:rsid w:val="00E37A70"/>
    <w:rsid w:val="00E42D8F"/>
    <w:rsid w:val="00E43527"/>
    <w:rsid w:val="00E44202"/>
    <w:rsid w:val="00E4467A"/>
    <w:rsid w:val="00E45EB8"/>
    <w:rsid w:val="00E46B31"/>
    <w:rsid w:val="00E4730E"/>
    <w:rsid w:val="00E477EA"/>
    <w:rsid w:val="00E53518"/>
    <w:rsid w:val="00E54000"/>
    <w:rsid w:val="00E541D5"/>
    <w:rsid w:val="00E553AF"/>
    <w:rsid w:val="00E55830"/>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5F4B"/>
    <w:rsid w:val="00E87A79"/>
    <w:rsid w:val="00E91082"/>
    <w:rsid w:val="00E92DCC"/>
    <w:rsid w:val="00E92DD6"/>
    <w:rsid w:val="00E9377E"/>
    <w:rsid w:val="00E937D4"/>
    <w:rsid w:val="00E93800"/>
    <w:rsid w:val="00E94710"/>
    <w:rsid w:val="00E94E22"/>
    <w:rsid w:val="00E9535A"/>
    <w:rsid w:val="00E96B9C"/>
    <w:rsid w:val="00E97C04"/>
    <w:rsid w:val="00EA1191"/>
    <w:rsid w:val="00EA1861"/>
    <w:rsid w:val="00EA19F2"/>
    <w:rsid w:val="00EA3998"/>
    <w:rsid w:val="00EA4BCE"/>
    <w:rsid w:val="00EA5207"/>
    <w:rsid w:val="00EA75C4"/>
    <w:rsid w:val="00EA77B3"/>
    <w:rsid w:val="00EA7C63"/>
    <w:rsid w:val="00EB0561"/>
    <w:rsid w:val="00EB09B7"/>
    <w:rsid w:val="00EB1336"/>
    <w:rsid w:val="00EB1545"/>
    <w:rsid w:val="00EB17D2"/>
    <w:rsid w:val="00EB21C5"/>
    <w:rsid w:val="00EB26FC"/>
    <w:rsid w:val="00EB6592"/>
    <w:rsid w:val="00EB65E4"/>
    <w:rsid w:val="00EB7037"/>
    <w:rsid w:val="00EC3D96"/>
    <w:rsid w:val="00EC3E87"/>
    <w:rsid w:val="00EC4680"/>
    <w:rsid w:val="00EC5959"/>
    <w:rsid w:val="00EC7413"/>
    <w:rsid w:val="00ED0B76"/>
    <w:rsid w:val="00ED17BF"/>
    <w:rsid w:val="00ED6EA7"/>
    <w:rsid w:val="00ED7067"/>
    <w:rsid w:val="00ED7068"/>
    <w:rsid w:val="00ED7162"/>
    <w:rsid w:val="00EE2D65"/>
    <w:rsid w:val="00EE3229"/>
    <w:rsid w:val="00EE3E83"/>
    <w:rsid w:val="00EE51B1"/>
    <w:rsid w:val="00EE557D"/>
    <w:rsid w:val="00EE6981"/>
    <w:rsid w:val="00EE6A38"/>
    <w:rsid w:val="00EE7084"/>
    <w:rsid w:val="00EE70D5"/>
    <w:rsid w:val="00EE7D7C"/>
    <w:rsid w:val="00EF05BD"/>
    <w:rsid w:val="00EF0975"/>
    <w:rsid w:val="00EF23A8"/>
    <w:rsid w:val="00EF24A0"/>
    <w:rsid w:val="00EF5EB2"/>
    <w:rsid w:val="00EF6A2F"/>
    <w:rsid w:val="00EF6BB8"/>
    <w:rsid w:val="00EF7041"/>
    <w:rsid w:val="00EF74BF"/>
    <w:rsid w:val="00EF7A04"/>
    <w:rsid w:val="00EF7CC1"/>
    <w:rsid w:val="00F015DD"/>
    <w:rsid w:val="00F01721"/>
    <w:rsid w:val="00F01E57"/>
    <w:rsid w:val="00F02379"/>
    <w:rsid w:val="00F042BD"/>
    <w:rsid w:val="00F04897"/>
    <w:rsid w:val="00F05F75"/>
    <w:rsid w:val="00F06A3F"/>
    <w:rsid w:val="00F0724F"/>
    <w:rsid w:val="00F1030D"/>
    <w:rsid w:val="00F10786"/>
    <w:rsid w:val="00F11FC4"/>
    <w:rsid w:val="00F12BFA"/>
    <w:rsid w:val="00F1334D"/>
    <w:rsid w:val="00F13378"/>
    <w:rsid w:val="00F14173"/>
    <w:rsid w:val="00F1424A"/>
    <w:rsid w:val="00F177A5"/>
    <w:rsid w:val="00F17D83"/>
    <w:rsid w:val="00F244D4"/>
    <w:rsid w:val="00F24604"/>
    <w:rsid w:val="00F24A58"/>
    <w:rsid w:val="00F24B04"/>
    <w:rsid w:val="00F24E1E"/>
    <w:rsid w:val="00F256A8"/>
    <w:rsid w:val="00F25D98"/>
    <w:rsid w:val="00F271B9"/>
    <w:rsid w:val="00F300FB"/>
    <w:rsid w:val="00F30B22"/>
    <w:rsid w:val="00F30FDA"/>
    <w:rsid w:val="00F3128F"/>
    <w:rsid w:val="00F3172D"/>
    <w:rsid w:val="00F31DD7"/>
    <w:rsid w:val="00F321B1"/>
    <w:rsid w:val="00F33C6D"/>
    <w:rsid w:val="00F33D37"/>
    <w:rsid w:val="00F34214"/>
    <w:rsid w:val="00F3546D"/>
    <w:rsid w:val="00F41603"/>
    <w:rsid w:val="00F46204"/>
    <w:rsid w:val="00F47EFD"/>
    <w:rsid w:val="00F50E6E"/>
    <w:rsid w:val="00F524E7"/>
    <w:rsid w:val="00F526F9"/>
    <w:rsid w:val="00F52BD4"/>
    <w:rsid w:val="00F541A6"/>
    <w:rsid w:val="00F548A0"/>
    <w:rsid w:val="00F55223"/>
    <w:rsid w:val="00F55E01"/>
    <w:rsid w:val="00F56B99"/>
    <w:rsid w:val="00F57B35"/>
    <w:rsid w:val="00F61857"/>
    <w:rsid w:val="00F622C0"/>
    <w:rsid w:val="00F63BD5"/>
    <w:rsid w:val="00F63F22"/>
    <w:rsid w:val="00F6493E"/>
    <w:rsid w:val="00F64BAF"/>
    <w:rsid w:val="00F65C6C"/>
    <w:rsid w:val="00F6669B"/>
    <w:rsid w:val="00F66828"/>
    <w:rsid w:val="00F66879"/>
    <w:rsid w:val="00F70572"/>
    <w:rsid w:val="00F70E85"/>
    <w:rsid w:val="00F71D97"/>
    <w:rsid w:val="00F72BAE"/>
    <w:rsid w:val="00F77A55"/>
    <w:rsid w:val="00F82660"/>
    <w:rsid w:val="00F86920"/>
    <w:rsid w:val="00F876BA"/>
    <w:rsid w:val="00F87A2D"/>
    <w:rsid w:val="00F92385"/>
    <w:rsid w:val="00F930FE"/>
    <w:rsid w:val="00F936A6"/>
    <w:rsid w:val="00F96899"/>
    <w:rsid w:val="00F97309"/>
    <w:rsid w:val="00FA0390"/>
    <w:rsid w:val="00FA0AE5"/>
    <w:rsid w:val="00FA2097"/>
    <w:rsid w:val="00FA239C"/>
    <w:rsid w:val="00FA5460"/>
    <w:rsid w:val="00FB00AF"/>
    <w:rsid w:val="00FB1F71"/>
    <w:rsid w:val="00FB3ABC"/>
    <w:rsid w:val="00FB3C10"/>
    <w:rsid w:val="00FB3F3F"/>
    <w:rsid w:val="00FB4149"/>
    <w:rsid w:val="00FB5104"/>
    <w:rsid w:val="00FB6386"/>
    <w:rsid w:val="00FB6EC3"/>
    <w:rsid w:val="00FC0D46"/>
    <w:rsid w:val="00FC2ABD"/>
    <w:rsid w:val="00FC4D02"/>
    <w:rsid w:val="00FC4F86"/>
    <w:rsid w:val="00FC564D"/>
    <w:rsid w:val="00FC6E91"/>
    <w:rsid w:val="00FD144F"/>
    <w:rsid w:val="00FD1F21"/>
    <w:rsid w:val="00FD361B"/>
    <w:rsid w:val="00FD3B9E"/>
    <w:rsid w:val="00FD4E67"/>
    <w:rsid w:val="00FD516D"/>
    <w:rsid w:val="00FD5821"/>
    <w:rsid w:val="00FD5E67"/>
    <w:rsid w:val="00FD600C"/>
    <w:rsid w:val="00FD6E72"/>
    <w:rsid w:val="00FE1D1B"/>
    <w:rsid w:val="00FE3BB1"/>
    <w:rsid w:val="00FE5379"/>
    <w:rsid w:val="00FE5BC7"/>
    <w:rsid w:val="00FE5C22"/>
    <w:rsid w:val="00FE6125"/>
    <w:rsid w:val="00FE617F"/>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22</Pages>
  <Words>8741</Words>
  <Characters>49825</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796</cp:revision>
  <cp:lastPrinted>1900-01-01T00:00:00Z</cp:lastPrinted>
  <dcterms:created xsi:type="dcterms:W3CDTF">2025-05-08T13:41:00Z</dcterms:created>
  <dcterms:modified xsi:type="dcterms:W3CDTF">2026-01-30T09:29:00Z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